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6942A"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Приложение №2 </w:t>
      </w:r>
    </w:p>
    <w:p w14:paraId="313EFA08"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510B0A" w:rsidRPr="00510B0A">
        <w:rPr>
          <w:rFonts w:ascii="GHEA Grapalat" w:hAnsi="GHEA Grapalat"/>
          <w:i/>
          <w:sz w:val="20"/>
          <w:szCs w:val="20"/>
        </w:rPr>
        <w:t>19</w:t>
      </w:r>
      <w:r w:rsidR="00BC32E4" w:rsidRPr="006F0E10">
        <w:rPr>
          <w:rFonts w:ascii="GHEA Grapalat" w:hAnsi="GHEA Grapalat"/>
          <w:i/>
          <w:sz w:val="20"/>
          <w:szCs w:val="20"/>
        </w:rPr>
        <w:t xml:space="preserve">-ого </w:t>
      </w:r>
      <w:r w:rsidR="00510B0A">
        <w:rPr>
          <w:rFonts w:ascii="GHEA Grapalat" w:hAnsi="GHEA Grapalat"/>
          <w:i/>
          <w:sz w:val="20"/>
          <w:szCs w:val="20"/>
        </w:rPr>
        <w:t>февраля</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510B0A">
        <w:rPr>
          <w:rFonts w:ascii="GHEA Grapalat" w:hAnsi="GHEA Grapalat"/>
          <w:i/>
          <w:sz w:val="20"/>
          <w:szCs w:val="20"/>
        </w:rPr>
        <w:t>2</w:t>
      </w:r>
      <w:r w:rsidR="00FD19AF" w:rsidRPr="00C80619">
        <w:rPr>
          <w:rFonts w:ascii="GHEA Grapalat" w:hAnsi="GHEA Grapalat"/>
          <w:i/>
          <w:sz w:val="20"/>
          <w:szCs w:val="20"/>
        </w:rPr>
        <w:t>3</w:t>
      </w:r>
      <w:r w:rsidR="00BC32E4" w:rsidRPr="006F0E10">
        <w:rPr>
          <w:rFonts w:ascii="GHEA Grapalat" w:hAnsi="GHEA Grapalat"/>
          <w:i/>
          <w:sz w:val="20"/>
          <w:szCs w:val="20"/>
        </w:rPr>
        <w:t>-A</w:t>
      </w:r>
    </w:p>
    <w:p w14:paraId="580AD886" w14:textId="77777777" w:rsidR="00D50D36" w:rsidRPr="00D50D36" w:rsidRDefault="00D50D36" w:rsidP="00D50D36">
      <w:pPr>
        <w:widowControl w:val="0"/>
        <w:spacing w:after="160" w:line="360" w:lineRule="auto"/>
        <w:ind w:firstLine="567"/>
        <w:jc w:val="right"/>
        <w:rPr>
          <w:rFonts w:ascii="GHEA Grapalat" w:hAnsi="GHEA Grapalat" w:cs="Sylfaen"/>
          <w:i/>
        </w:rPr>
      </w:pPr>
    </w:p>
    <w:p w14:paraId="332181C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277D1EE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17CC81"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5A0D2E0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6AABE98" w14:textId="3F193FED"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2124D">
        <w:rPr>
          <w:rFonts w:ascii="GHEA Grapalat" w:hAnsi="GHEA Grapalat"/>
          <w:i w:val="0"/>
          <w:sz w:val="24"/>
          <w:szCs w:val="24"/>
        </w:rPr>
        <w:t>12</w:t>
      </w:r>
      <w:r w:rsidRPr="009044F1">
        <w:rPr>
          <w:rFonts w:ascii="GHEA Grapalat" w:hAnsi="GHEA Grapalat"/>
          <w:i w:val="0"/>
          <w:sz w:val="24"/>
          <w:szCs w:val="24"/>
        </w:rPr>
        <w:t>" "</w:t>
      </w:r>
      <w:r w:rsidR="0072124D">
        <w:rPr>
          <w:rFonts w:ascii="GHEA Grapalat" w:hAnsi="GHEA Grapalat"/>
          <w:i w:val="0"/>
          <w:sz w:val="24"/>
          <w:szCs w:val="24"/>
        </w:rPr>
        <w:t>февраль</w:t>
      </w:r>
      <w:r w:rsidRPr="009044F1">
        <w:rPr>
          <w:rFonts w:ascii="GHEA Grapalat" w:hAnsi="GHEA Grapalat"/>
          <w:i w:val="0"/>
          <w:sz w:val="24"/>
          <w:szCs w:val="24"/>
        </w:rPr>
        <w:t>" 20</w:t>
      </w:r>
      <w:r w:rsidR="00E05D2A">
        <w:rPr>
          <w:rFonts w:ascii="GHEA Grapalat" w:hAnsi="GHEA Grapalat"/>
          <w:i w:val="0"/>
          <w:sz w:val="24"/>
          <w:szCs w:val="24"/>
        </w:rPr>
        <w:t>2</w:t>
      </w:r>
      <w:r w:rsidR="00B77EC7">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05D2A">
        <w:rPr>
          <w:rFonts w:ascii="GHEA Grapalat" w:hAnsi="GHEA Grapalat"/>
          <w:i w:val="0"/>
          <w:sz w:val="24"/>
          <w:szCs w:val="24"/>
        </w:rPr>
        <w:t>01</w:t>
      </w:r>
      <w:r w:rsidRPr="009044F1">
        <w:rPr>
          <w:rFonts w:ascii="GHEA Grapalat" w:hAnsi="GHEA Grapalat"/>
          <w:i w:val="0"/>
          <w:sz w:val="24"/>
          <w:szCs w:val="24"/>
        </w:rPr>
        <w:t xml:space="preserve">" </w:t>
      </w:r>
    </w:p>
    <w:p w14:paraId="1F5EAC15" w14:textId="743AB738"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81987">
        <w:rPr>
          <w:rFonts w:ascii="GHEA Grapalat" w:hAnsi="GHEA Grapalat"/>
          <w:i w:val="0"/>
          <w:sz w:val="24"/>
          <w:szCs w:val="24"/>
        </w:rPr>
        <w:t>HHTM-HBMXTSDZB-</w:t>
      </w:r>
      <w:r w:rsidR="0072124D">
        <w:rPr>
          <w:rFonts w:ascii="GHEA Grapalat" w:hAnsi="GHEA Grapalat"/>
          <w:i w:val="0"/>
          <w:sz w:val="24"/>
          <w:szCs w:val="24"/>
        </w:rPr>
        <w:t>26/03</w:t>
      </w:r>
    </w:p>
    <w:p w14:paraId="0DFC5376"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41A8154" w14:textId="64DE5040"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E05D2A">
        <w:rPr>
          <w:rFonts w:ascii="GHEA Grapalat" w:hAnsi="GHEA Grapalat"/>
          <w:i w:val="0"/>
          <w:sz w:val="24"/>
          <w:szCs w:val="24"/>
        </w:rPr>
        <w:t xml:space="preserve">РА </w:t>
      </w:r>
      <w:r w:rsidR="00E05D2A" w:rsidRPr="00E05D2A">
        <w:rPr>
          <w:rFonts w:ascii="GHEA Grapalat" w:hAnsi="GHEA Grapalat"/>
          <w:i w:val="0"/>
          <w:sz w:val="24"/>
          <w:szCs w:val="24"/>
        </w:rPr>
        <w:t>АППАРАТ МАРЗПЕТА ТАВУША</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w:t>
      </w:r>
      <w:r w:rsidR="00E05D2A">
        <w:rPr>
          <w:rFonts w:ascii="GHEA Grapalat" w:hAnsi="GHEA Grapalat"/>
          <w:i w:val="0"/>
          <w:sz w:val="24"/>
          <w:szCs w:val="24"/>
        </w:rPr>
        <w:t>г. Иджеван, Сагманадрутян 1</w:t>
      </w:r>
      <w:r w:rsidR="004775ED" w:rsidRPr="004775ED">
        <w:rPr>
          <w:rFonts w:ascii="GHEA Grapalat" w:hAnsi="GHEA Grapalat"/>
          <w:i w:val="0"/>
          <w:sz w:val="24"/>
          <w:szCs w:val="24"/>
        </w:rPr>
        <w:t>_______________</w:t>
      </w:r>
    </w:p>
    <w:p w14:paraId="27E0347B" w14:textId="77777777"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5F4A18AA" w14:textId="77777777"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8A124A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906D310" w14:textId="219C143E"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w:t>
      </w:r>
      <w:r w:rsidR="000A0214" w:rsidRPr="000A0214">
        <w:t xml:space="preserve"> </w:t>
      </w:r>
      <w:r w:rsidR="00B22044">
        <w:rPr>
          <w:rFonts w:ascii="GHEA Grapalat" w:hAnsi="GHEA Grapalat"/>
          <w:i w:val="0"/>
          <w:sz w:val="24"/>
          <w:szCs w:val="24"/>
        </w:rPr>
        <w:t xml:space="preserve">Консультационные услуги по техническому контролю качества </w:t>
      </w:r>
      <w:r w:rsidR="00D81987">
        <w:rPr>
          <w:rFonts w:ascii="GHEA Grapalat" w:hAnsi="GHEA Grapalat"/>
          <w:i w:val="0"/>
          <w:sz w:val="24"/>
          <w:szCs w:val="24"/>
        </w:rPr>
        <w:t>Строителных работ</w:t>
      </w:r>
      <w:r w:rsidR="00782D60">
        <w:rPr>
          <w:rFonts w:ascii="GHEA Grapalat" w:hAnsi="GHEA Grapalat"/>
          <w:i w:val="0"/>
          <w:sz w:val="24"/>
          <w:szCs w:val="24"/>
        </w:rPr>
        <w:t>(далее — договор).</w:t>
      </w:r>
    </w:p>
    <w:p w14:paraId="35DBC47C"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4B0DA15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4F252DA"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F615867"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4892DC7"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ADF445" w14:textId="3933B5FA"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5D357F">
        <w:rPr>
          <w:rFonts w:ascii="GHEA Grapalat" w:hAnsi="GHEA Grapalat"/>
          <w:i w:val="0"/>
          <w:sz w:val="24"/>
          <w:szCs w:val="24"/>
        </w:rPr>
        <w:t>15:00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D81987">
        <w:rPr>
          <w:rFonts w:ascii="GHEA Grapalat" w:hAnsi="GHEA Grapalat"/>
          <w:i w:val="0"/>
          <w:sz w:val="24"/>
          <w:szCs w:val="24"/>
        </w:rPr>
        <w:t>1</w:t>
      </w:r>
      <w:r w:rsidR="0072124D">
        <w:rPr>
          <w:rFonts w:ascii="GHEA Grapalat" w:hAnsi="GHEA Grapalat"/>
          <w:i w:val="0"/>
          <w:sz w:val="24"/>
          <w:szCs w:val="24"/>
        </w:rPr>
        <w:t>0</w:t>
      </w:r>
      <w:r w:rsidR="006A3394">
        <w:rPr>
          <w:rFonts w:ascii="GHEA Grapalat" w:hAnsi="GHEA Grapalat"/>
          <w:i w:val="0"/>
          <w:sz w:val="24"/>
          <w:szCs w:val="24"/>
        </w:rPr>
        <w:t>-</w:t>
      </w:r>
      <w:r w:rsidR="005D357F">
        <w:rPr>
          <w:rFonts w:ascii="GHEA Grapalat" w:hAnsi="GHEA Grapalat"/>
          <w:i w:val="0"/>
          <w:sz w:val="24"/>
          <w:szCs w:val="24"/>
        </w:rPr>
        <w:t>ого</w:t>
      </w:r>
      <w:r w:rsidR="002166CE" w:rsidRPr="00A104D1">
        <w:rPr>
          <w:rFonts w:ascii="GHEA Grapalat" w:hAnsi="GHEA Grapalat"/>
          <w:i w:val="0"/>
          <w:sz w:val="24"/>
          <w:szCs w:val="24"/>
        </w:rPr>
        <w:t>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580F81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BB9D3E" w14:textId="526599C9"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5D357F">
        <w:rPr>
          <w:rFonts w:ascii="GHEA Grapalat" w:hAnsi="GHEA Grapalat"/>
          <w:i w:val="0"/>
          <w:sz w:val="24"/>
          <w:szCs w:val="24"/>
        </w:rPr>
        <w:t>15:00</w:t>
      </w:r>
      <w:r w:rsidRPr="009044F1">
        <w:rPr>
          <w:rFonts w:ascii="GHEA Grapalat" w:hAnsi="GHEA Grapalat"/>
          <w:i w:val="0"/>
          <w:sz w:val="24"/>
          <w:szCs w:val="24"/>
        </w:rPr>
        <w:t>_ часов на __</w:t>
      </w:r>
      <w:r w:rsidR="00D81987">
        <w:rPr>
          <w:rFonts w:ascii="GHEA Grapalat" w:hAnsi="GHEA Grapalat"/>
          <w:i w:val="0"/>
          <w:sz w:val="24"/>
          <w:szCs w:val="24"/>
        </w:rPr>
        <w:t>1</w:t>
      </w:r>
      <w:r w:rsidR="0072124D">
        <w:rPr>
          <w:rFonts w:ascii="GHEA Grapalat" w:hAnsi="GHEA Grapalat"/>
          <w:i w:val="0"/>
          <w:sz w:val="24"/>
          <w:szCs w:val="24"/>
        </w:rPr>
        <w:t>0</w:t>
      </w:r>
      <w:r w:rsidR="006A3394">
        <w:rPr>
          <w:rFonts w:ascii="GHEA Grapalat" w:hAnsi="GHEA Grapalat"/>
          <w:i w:val="0"/>
          <w:sz w:val="24"/>
          <w:szCs w:val="24"/>
        </w:rPr>
        <w:t>-</w:t>
      </w:r>
      <w:r w:rsidR="005D357F">
        <w:rPr>
          <w:rFonts w:ascii="GHEA Grapalat" w:hAnsi="GHEA Grapalat"/>
          <w:i w:val="0"/>
          <w:sz w:val="24"/>
          <w:szCs w:val="24"/>
        </w:rPr>
        <w:t>ий</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5B8C478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FA04D53"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3C32FBC" w14:textId="0DA3C706"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5D357F">
        <w:rPr>
          <w:rFonts w:ascii="GHEA Grapalat" w:hAnsi="GHEA Grapalat"/>
          <w:i w:val="0"/>
          <w:sz w:val="24"/>
          <w:szCs w:val="24"/>
        </w:rPr>
        <w:t>Анна Мангасарян</w:t>
      </w:r>
      <w:r w:rsidRPr="00D3423E">
        <w:rPr>
          <w:rFonts w:ascii="GHEA Grapalat" w:hAnsi="GHEA Grapalat"/>
          <w:i w:val="0"/>
          <w:sz w:val="24"/>
          <w:szCs w:val="24"/>
        </w:rPr>
        <w:t>____________</w:t>
      </w:r>
    </w:p>
    <w:p w14:paraId="620B1D2E" w14:textId="77777777"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F6B5E67" w14:textId="105A0EC4"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sidR="005D357F">
        <w:rPr>
          <w:rFonts w:ascii="GHEA Grapalat" w:hAnsi="GHEA Grapalat"/>
          <w:i w:val="0"/>
          <w:sz w:val="24"/>
          <w:szCs w:val="24"/>
        </w:rPr>
        <w:t>0263-4-</w:t>
      </w:r>
      <w:r w:rsidR="00D81987">
        <w:rPr>
          <w:rFonts w:ascii="GHEA Grapalat" w:hAnsi="GHEA Grapalat"/>
          <w:i w:val="0"/>
          <w:sz w:val="24"/>
          <w:szCs w:val="24"/>
        </w:rPr>
        <w:t>22</w:t>
      </w:r>
      <w:r w:rsidR="005D357F">
        <w:rPr>
          <w:rFonts w:ascii="GHEA Grapalat" w:hAnsi="GHEA Grapalat"/>
          <w:i w:val="0"/>
          <w:sz w:val="24"/>
          <w:szCs w:val="24"/>
        </w:rPr>
        <w:t>-</w:t>
      </w:r>
      <w:r w:rsidR="00D81987">
        <w:rPr>
          <w:rFonts w:ascii="GHEA Grapalat" w:hAnsi="GHEA Grapalat"/>
          <w:i w:val="0"/>
          <w:sz w:val="24"/>
          <w:szCs w:val="24"/>
        </w:rPr>
        <w:t>40</w:t>
      </w:r>
      <w:r w:rsidRPr="00BE1C5E">
        <w:rPr>
          <w:rFonts w:ascii="GHEA Grapalat" w:hAnsi="GHEA Grapalat"/>
          <w:i w:val="0"/>
          <w:sz w:val="24"/>
          <w:szCs w:val="24"/>
        </w:rPr>
        <w:t>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35117673" w14:textId="31C8B9AD"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w:t>
      </w:r>
      <w:r w:rsidR="005D357F">
        <w:rPr>
          <w:rFonts w:ascii="GHEA Grapalat" w:hAnsi="GHEA Grapalat"/>
          <w:i w:val="0"/>
          <w:sz w:val="24"/>
          <w:szCs w:val="24"/>
        </w:rPr>
        <w:t>tavush.gnumner@mta.gov.am</w:t>
      </w:r>
      <w:r w:rsidRPr="009044F1">
        <w:rPr>
          <w:rFonts w:ascii="GHEA Grapalat" w:hAnsi="GHEA Grapalat"/>
          <w:i w:val="0"/>
          <w:sz w:val="24"/>
          <w:szCs w:val="24"/>
        </w:rPr>
        <w:t>__</w:t>
      </w:r>
    </w:p>
    <w:p w14:paraId="064E5734" w14:textId="3AC9B709" w:rsidR="00915A97" w:rsidRPr="00D5443D" w:rsidRDefault="006A3394" w:rsidP="005D357F">
      <w:pPr>
        <w:pStyle w:val="BodyTextIndent"/>
        <w:widowControl w:val="0"/>
        <w:spacing w:line="240" w:lineRule="auto"/>
        <w:ind w:left="1701" w:firstLine="0"/>
        <w:jc w:val="left"/>
        <w:rPr>
          <w:rFonts w:ascii="GHEA Grapalat" w:hAnsi="GHEA Grapalat"/>
          <w:i w:val="0"/>
          <w:sz w:val="16"/>
          <w:szCs w:val="16"/>
        </w:rPr>
      </w:pPr>
      <w:r w:rsidRPr="00D81987">
        <w:rPr>
          <w:rFonts w:ascii="GHEA Grapalat" w:hAnsi="GHEA Grapalat"/>
          <w:i w:val="0"/>
          <w:sz w:val="24"/>
          <w:szCs w:val="24"/>
        </w:rPr>
        <w:t>1</w:t>
      </w:r>
      <w:r w:rsidR="00754697" w:rsidRPr="009044F1">
        <w:rPr>
          <w:rFonts w:ascii="GHEA Grapalat" w:hAnsi="GHEA Grapalat"/>
          <w:i w:val="0"/>
          <w:sz w:val="24"/>
          <w:szCs w:val="24"/>
        </w:rPr>
        <w:t>аказчик</w:t>
      </w:r>
      <w:r w:rsidR="005D357F">
        <w:rPr>
          <w:rFonts w:ascii="GHEA Grapalat" w:hAnsi="GHEA Grapalat"/>
          <w:i w:val="0"/>
          <w:sz w:val="24"/>
          <w:szCs w:val="24"/>
        </w:rPr>
        <w:t>.</w:t>
      </w:r>
      <w:r w:rsidR="00754697" w:rsidRPr="009044F1">
        <w:rPr>
          <w:rFonts w:ascii="GHEA Grapalat" w:hAnsi="GHEA Grapalat"/>
          <w:i w:val="0"/>
          <w:sz w:val="24"/>
          <w:szCs w:val="24"/>
        </w:rPr>
        <w:t xml:space="preserve"> </w:t>
      </w:r>
      <w:r w:rsidR="005D357F">
        <w:rPr>
          <w:rFonts w:ascii="GHEA Grapalat" w:hAnsi="GHEA Grapalat"/>
          <w:i w:val="0"/>
          <w:sz w:val="24"/>
          <w:szCs w:val="24"/>
        </w:rPr>
        <w:t xml:space="preserve">РА </w:t>
      </w:r>
      <w:r w:rsidR="005D357F" w:rsidRPr="00E05D2A">
        <w:rPr>
          <w:rFonts w:ascii="GHEA Grapalat" w:hAnsi="GHEA Grapalat"/>
          <w:i w:val="0"/>
          <w:sz w:val="24"/>
          <w:szCs w:val="24"/>
        </w:rPr>
        <w:t>АППАРАТ МАРЗПЕТА ТАВУША</w:t>
      </w:r>
      <w:r w:rsidR="005D357F" w:rsidRPr="00915A97">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14:paraId="06740B6F"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CE754E0" w14:textId="655FBEEC"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81987">
        <w:rPr>
          <w:rFonts w:ascii="GHEA Grapalat" w:hAnsi="GHEA Grapalat"/>
          <w:i/>
        </w:rPr>
        <w:t>HHTM-HBMXTSDZB-</w:t>
      </w:r>
      <w:r w:rsidR="0072124D">
        <w:rPr>
          <w:rFonts w:ascii="GHEA Grapalat" w:hAnsi="GHEA Grapalat"/>
          <w:i/>
        </w:rPr>
        <w:t>26/03</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5D357F">
        <w:rPr>
          <w:rFonts w:ascii="GHEA Grapalat" w:hAnsi="GHEA Grapalat"/>
          <w:i/>
        </w:rPr>
        <w:t>01</w:t>
      </w:r>
      <w:r w:rsidR="00096865" w:rsidRPr="009044F1">
        <w:rPr>
          <w:rFonts w:ascii="GHEA Grapalat" w:hAnsi="GHEA Grapalat"/>
          <w:i/>
        </w:rPr>
        <w:t>____ от _</w:t>
      </w:r>
      <w:r w:rsidR="0072124D">
        <w:rPr>
          <w:rFonts w:ascii="GHEA Grapalat" w:hAnsi="GHEA Grapalat"/>
          <w:i/>
        </w:rPr>
        <w:t>12</w:t>
      </w:r>
      <w:r w:rsidR="005D357F">
        <w:rPr>
          <w:rFonts w:ascii="GHEA Grapalat" w:hAnsi="GHEA Grapalat"/>
          <w:i/>
        </w:rPr>
        <w:t>.0</w:t>
      </w:r>
      <w:r w:rsidR="0072124D">
        <w:rPr>
          <w:rFonts w:ascii="GHEA Grapalat" w:hAnsi="GHEA Grapalat"/>
          <w:i/>
        </w:rPr>
        <w:t>2</w:t>
      </w:r>
      <w:r w:rsidR="005D357F">
        <w:rPr>
          <w:rFonts w:ascii="GHEA Grapalat" w:hAnsi="GHEA Grapalat"/>
          <w:i/>
        </w:rPr>
        <w:t>.202</w:t>
      </w:r>
      <w:r w:rsidR="00D81987">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41AFEE04" w14:textId="77777777" w:rsidR="00096865" w:rsidRPr="009044F1" w:rsidRDefault="00096865" w:rsidP="00B46D58">
      <w:pPr>
        <w:pStyle w:val="BodyText"/>
        <w:widowControl w:val="0"/>
        <w:spacing w:after="160"/>
        <w:ind w:right="-7" w:firstLine="567"/>
        <w:jc w:val="center"/>
        <w:rPr>
          <w:rFonts w:ascii="GHEA Grapalat" w:hAnsi="GHEA Grapalat"/>
        </w:rPr>
      </w:pPr>
    </w:p>
    <w:p w14:paraId="154AE4B9" w14:textId="77777777" w:rsidR="00096865" w:rsidRPr="003A1EBB" w:rsidRDefault="00096865" w:rsidP="00B46D58">
      <w:pPr>
        <w:pStyle w:val="BodyText"/>
        <w:widowControl w:val="0"/>
        <w:spacing w:after="160"/>
        <w:ind w:right="-7" w:firstLine="567"/>
        <w:jc w:val="center"/>
        <w:rPr>
          <w:rFonts w:ascii="GHEA Grapalat" w:hAnsi="GHEA Grapalat"/>
        </w:rPr>
      </w:pPr>
    </w:p>
    <w:p w14:paraId="75355BCE" w14:textId="77777777" w:rsidR="000763E5" w:rsidRPr="003A1EBB" w:rsidRDefault="000763E5" w:rsidP="00B46D58">
      <w:pPr>
        <w:pStyle w:val="BodyText"/>
        <w:widowControl w:val="0"/>
        <w:spacing w:after="160"/>
        <w:ind w:right="-7" w:firstLine="567"/>
        <w:jc w:val="center"/>
        <w:rPr>
          <w:rFonts w:ascii="GHEA Grapalat" w:hAnsi="GHEA Grapalat"/>
        </w:rPr>
      </w:pPr>
    </w:p>
    <w:p w14:paraId="1B0FDC6F" w14:textId="7BE3A4DB"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D357F" w:rsidRPr="005D357F">
        <w:rPr>
          <w:rFonts w:ascii="GHEA Grapalat" w:hAnsi="GHEA Grapalat"/>
          <w:i/>
        </w:rPr>
        <w:t xml:space="preserve"> </w:t>
      </w:r>
      <w:r w:rsidR="005D357F">
        <w:rPr>
          <w:rFonts w:ascii="GHEA Grapalat" w:hAnsi="GHEA Grapalat"/>
          <w:i/>
        </w:rPr>
        <w:t xml:space="preserve">РА </w:t>
      </w:r>
      <w:r w:rsidR="005D357F" w:rsidRPr="00E05D2A">
        <w:rPr>
          <w:rFonts w:ascii="GHEA Grapalat" w:hAnsi="GHEA Grapalat"/>
          <w:i/>
        </w:rPr>
        <w:t>АППАРАТ МАРЗПЕТА ТАВУША</w:t>
      </w:r>
      <w:r w:rsidR="005D357F" w:rsidRPr="009044F1">
        <w:rPr>
          <w:rFonts w:ascii="GHEA Grapalat" w:hAnsi="GHEA Grapalat"/>
          <w:i/>
        </w:rPr>
        <w:t xml:space="preserve"> </w:t>
      </w:r>
      <w:r w:rsidRPr="009044F1">
        <w:rPr>
          <w:rFonts w:ascii="GHEA Grapalat" w:hAnsi="GHEA Grapalat"/>
          <w:i/>
        </w:rPr>
        <w:t>"</w:t>
      </w:r>
    </w:p>
    <w:p w14:paraId="4A8845B2" w14:textId="77777777" w:rsidR="00096865" w:rsidRPr="003A1EBB" w:rsidRDefault="00096865" w:rsidP="00B46D58">
      <w:pPr>
        <w:pStyle w:val="BodyText"/>
        <w:widowControl w:val="0"/>
        <w:spacing w:after="160"/>
        <w:ind w:right="-7" w:firstLine="567"/>
        <w:jc w:val="center"/>
        <w:rPr>
          <w:rFonts w:ascii="GHEA Grapalat" w:hAnsi="GHEA Grapalat"/>
        </w:rPr>
      </w:pPr>
    </w:p>
    <w:p w14:paraId="68E6A06B" w14:textId="77777777" w:rsidR="000763E5" w:rsidRPr="003A1EBB" w:rsidRDefault="000763E5" w:rsidP="00B46D58">
      <w:pPr>
        <w:pStyle w:val="BodyText"/>
        <w:widowControl w:val="0"/>
        <w:spacing w:after="160"/>
        <w:ind w:right="-7" w:firstLine="567"/>
        <w:jc w:val="center"/>
        <w:rPr>
          <w:rFonts w:ascii="GHEA Grapalat" w:hAnsi="GHEA Grapalat"/>
        </w:rPr>
      </w:pPr>
    </w:p>
    <w:p w14:paraId="72A51224" w14:textId="77777777" w:rsidR="000763E5" w:rsidRPr="003A1EBB" w:rsidRDefault="000763E5" w:rsidP="00B46D58">
      <w:pPr>
        <w:pStyle w:val="BodyText"/>
        <w:widowControl w:val="0"/>
        <w:spacing w:after="160"/>
        <w:ind w:right="-7" w:firstLine="567"/>
        <w:jc w:val="center"/>
        <w:rPr>
          <w:rFonts w:ascii="GHEA Grapalat" w:hAnsi="GHEA Grapalat"/>
        </w:rPr>
      </w:pPr>
    </w:p>
    <w:p w14:paraId="41B5F726"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CD7413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8EF02E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4500D73" w14:textId="63C7116F"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0A0214">
        <w:rPr>
          <w:rFonts w:ascii="GHEA Grapalat" w:hAnsi="GHEA Grapalat"/>
        </w:rPr>
        <w:t>&lt;&lt;</w:t>
      </w:r>
      <w:r w:rsidR="00B22044">
        <w:rPr>
          <w:rFonts w:ascii="GHEA Grapalat" w:hAnsi="GHEA Grapalat"/>
        </w:rPr>
        <w:t>Консультационные услуги по техническому контролю качества Строительство водопроводов питьевой воды и ирригационных систем</w:t>
      </w:r>
      <w:r w:rsidR="000A0214">
        <w:rPr>
          <w:rFonts w:ascii="GHEA Grapalat" w:hAnsi="GHEA Grapalat"/>
        </w:rPr>
        <w:t>&gt;&gt;</w:t>
      </w:r>
      <w:r w:rsidRPr="009044F1">
        <w:rPr>
          <w:rFonts w:ascii="GHEA Grapalat" w:hAnsi="GHEA Grapalat"/>
        </w:rPr>
        <w:t xml:space="preserve"> ДЛЯ НУЖД "</w:t>
      </w:r>
      <w:r w:rsidR="000070CB" w:rsidRPr="000070CB">
        <w:rPr>
          <w:rFonts w:ascii="GHEA Grapalat" w:hAnsi="GHEA Grapalat"/>
          <w:i/>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9044F1">
        <w:rPr>
          <w:rFonts w:ascii="GHEA Grapalat" w:hAnsi="GHEA Grapalat"/>
        </w:rPr>
        <w:t xml:space="preserve"> </w:t>
      </w:r>
      <w:r w:rsidRPr="009044F1">
        <w:rPr>
          <w:rFonts w:ascii="GHEA Grapalat" w:hAnsi="GHEA Grapalat"/>
        </w:rPr>
        <w:t>"</w:t>
      </w:r>
    </w:p>
    <w:p w14:paraId="7E20B5F6" w14:textId="77777777" w:rsidR="00CE0D95" w:rsidRPr="009044F1" w:rsidRDefault="00CE0D95" w:rsidP="00B46D58">
      <w:pPr>
        <w:pStyle w:val="BodyText"/>
        <w:widowControl w:val="0"/>
        <w:spacing w:after="160"/>
        <w:ind w:right="-7" w:firstLine="567"/>
        <w:jc w:val="center"/>
        <w:rPr>
          <w:rFonts w:ascii="GHEA Grapalat" w:hAnsi="GHEA Grapalat"/>
        </w:rPr>
      </w:pPr>
    </w:p>
    <w:p w14:paraId="47F19F9E" w14:textId="77777777" w:rsidR="00CE0D95" w:rsidRPr="009044F1" w:rsidRDefault="00CE0D95" w:rsidP="00B46D58">
      <w:pPr>
        <w:pStyle w:val="BodyText"/>
        <w:widowControl w:val="0"/>
        <w:spacing w:after="160"/>
        <w:ind w:right="-7" w:firstLine="567"/>
        <w:jc w:val="center"/>
        <w:rPr>
          <w:rFonts w:ascii="GHEA Grapalat" w:hAnsi="GHEA Grapalat"/>
        </w:rPr>
      </w:pPr>
    </w:p>
    <w:p w14:paraId="1B8556FA" w14:textId="77777777" w:rsidR="000763E5" w:rsidRDefault="000763E5" w:rsidP="00B46D58">
      <w:pPr>
        <w:rPr>
          <w:rFonts w:ascii="GHEA Grapalat" w:hAnsi="GHEA Grapalat"/>
        </w:rPr>
      </w:pPr>
      <w:r>
        <w:rPr>
          <w:rFonts w:ascii="GHEA Grapalat" w:hAnsi="GHEA Grapalat"/>
        </w:rPr>
        <w:br w:type="page"/>
      </w:r>
    </w:p>
    <w:p w14:paraId="656681D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90312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BB994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DF37A3A" w14:textId="77777777" w:rsidR="0049374F" w:rsidRPr="00D3436F" w:rsidRDefault="0049374F" w:rsidP="00B46D58">
      <w:pPr>
        <w:widowControl w:val="0"/>
        <w:spacing w:after="160"/>
        <w:ind w:firstLine="567"/>
        <w:jc w:val="both"/>
        <w:rPr>
          <w:rFonts w:ascii="GHEA Grapalat" w:hAnsi="GHEA Grapalat"/>
          <w:i/>
          <w:lang w:val="hy-AM"/>
        </w:rPr>
      </w:pPr>
    </w:p>
    <w:p w14:paraId="40A4E99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1A1727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9B0EC5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36786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59C955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31A9FC5" w14:textId="77777777" w:rsidR="002C3B05" w:rsidRPr="002C3B05" w:rsidRDefault="002C3B05" w:rsidP="00B46D58">
      <w:pPr>
        <w:jc w:val="both"/>
        <w:rPr>
          <w:rFonts w:ascii="GHEA Grapalat" w:hAnsi="GHEA Grapalat"/>
          <w:i/>
        </w:rPr>
      </w:pPr>
    </w:p>
    <w:p w14:paraId="0F702EFF" w14:textId="77777777" w:rsidR="00984BDB" w:rsidRPr="009044F1" w:rsidRDefault="00984BDB" w:rsidP="00B46D58">
      <w:pPr>
        <w:widowControl w:val="0"/>
        <w:spacing w:after="160"/>
        <w:ind w:firstLine="567"/>
        <w:jc w:val="both"/>
        <w:rPr>
          <w:rFonts w:ascii="GHEA Grapalat" w:hAnsi="GHEA Grapalat"/>
          <w:i/>
        </w:rPr>
      </w:pPr>
    </w:p>
    <w:p w14:paraId="5DC7ABB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013D62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40BC9B3" w14:textId="77777777" w:rsidR="00160AE4" w:rsidRPr="009044F1" w:rsidRDefault="00160AE4" w:rsidP="00B46D58">
      <w:pPr>
        <w:widowControl w:val="0"/>
        <w:spacing w:after="160"/>
        <w:ind w:firstLine="567"/>
        <w:jc w:val="center"/>
        <w:rPr>
          <w:rFonts w:ascii="GHEA Grapalat" w:hAnsi="GHEA Grapalat"/>
          <w:i/>
        </w:rPr>
      </w:pPr>
    </w:p>
    <w:p w14:paraId="4F3C1791" w14:textId="43CDE07A" w:rsidR="00615B35" w:rsidRPr="00EC400D" w:rsidRDefault="005D7731" w:rsidP="000070CB">
      <w:pPr>
        <w:widowControl w:val="0"/>
        <w:rPr>
          <w:rFonts w:ascii="GHEA Grapalat" w:hAnsi="GHEA Grapalat"/>
          <w:sz w:val="20"/>
          <w:szCs w:val="20"/>
        </w:rPr>
      </w:pPr>
      <w:r w:rsidRPr="009044F1">
        <w:rPr>
          <w:rFonts w:ascii="GHEA Grapalat" w:hAnsi="GHEA Grapalat"/>
        </w:rPr>
        <w:t>_</w:t>
      </w:r>
      <w:r w:rsidR="005D357F" w:rsidRPr="005D357F">
        <w:rPr>
          <w:rFonts w:ascii="GHEA Grapalat" w:hAnsi="GHEA Grapalat"/>
        </w:rPr>
        <w:t xml:space="preserve"> </w:t>
      </w:r>
      <w:r w:rsidR="00B22044">
        <w:rPr>
          <w:rFonts w:ascii="GHEA Grapalat" w:hAnsi="GHEA Grapalat"/>
        </w:rPr>
        <w:t xml:space="preserve">Консультационные услуги по техническому контролю качества </w:t>
      </w:r>
      <w:r w:rsidR="00D81987">
        <w:rPr>
          <w:rFonts w:ascii="GHEA Grapalat" w:hAnsi="GHEA Grapalat"/>
        </w:rPr>
        <w:t>Строителных работ</w:t>
      </w:r>
      <w:r w:rsidRPr="002E069D">
        <w:rPr>
          <w:rFonts w:ascii="GHEA Grapalat" w:hAnsi="GHEA Grapalat"/>
          <w:b/>
        </w:rPr>
        <w:t>ДЛЯ НУЖД</w:t>
      </w:r>
      <w:r w:rsidR="00EB5576" w:rsidRPr="00EC400D">
        <w:rPr>
          <w:rFonts w:ascii="GHEA Grapalat" w:hAnsi="GHEA Grapalat"/>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EC400D">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4F60FE80" w14:textId="77777777" w:rsidR="00160AE4" w:rsidRPr="003A1EBB" w:rsidRDefault="00160AE4" w:rsidP="00B46D58">
      <w:pPr>
        <w:widowControl w:val="0"/>
        <w:spacing w:after="160"/>
        <w:ind w:firstLine="567"/>
        <w:jc w:val="center"/>
        <w:rPr>
          <w:rFonts w:ascii="GHEA Grapalat" w:hAnsi="GHEA Grapalat"/>
        </w:rPr>
      </w:pPr>
    </w:p>
    <w:p w14:paraId="571052C2"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843C9A6" w14:textId="77777777" w:rsidR="00C67E80" w:rsidRPr="009044F1" w:rsidRDefault="00C67E80" w:rsidP="00B46D58">
      <w:pPr>
        <w:widowControl w:val="0"/>
        <w:spacing w:after="160"/>
        <w:jc w:val="center"/>
        <w:rPr>
          <w:rFonts w:ascii="GHEA Grapalat" w:hAnsi="GHEA Grapalat" w:cs="Sylfaen"/>
          <w:b/>
        </w:rPr>
      </w:pPr>
    </w:p>
    <w:p w14:paraId="4B9BB1B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FE3744" w14:textId="77777777" w:rsidR="002E069D" w:rsidRPr="008842CE" w:rsidRDefault="002E069D" w:rsidP="00B46D58">
      <w:pPr>
        <w:widowControl w:val="0"/>
        <w:spacing w:after="160"/>
        <w:jc w:val="center"/>
        <w:rPr>
          <w:rFonts w:ascii="GHEA Grapalat" w:hAnsi="GHEA Grapalat"/>
        </w:rPr>
      </w:pPr>
    </w:p>
    <w:p w14:paraId="699AE77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AFCB0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CA7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D904E0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40D673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13D5D5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3344A0" w14:textId="774055A1" w:rsidR="00096865" w:rsidRPr="009044F1" w:rsidRDefault="00096865" w:rsidP="00B46D58">
      <w:pPr>
        <w:widowControl w:val="0"/>
        <w:tabs>
          <w:tab w:val="left" w:pos="1134"/>
        </w:tabs>
        <w:spacing w:after="160"/>
        <w:ind w:left="1134" w:hanging="567"/>
        <w:jc w:val="both"/>
        <w:rPr>
          <w:rFonts w:ascii="GHEA Grapalat" w:hAnsi="GHEA Grapalat"/>
        </w:rPr>
      </w:pPr>
    </w:p>
    <w:p w14:paraId="2BDC7C6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9E345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449F5A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4619C3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FB2218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FBCF914" w14:textId="77777777" w:rsidR="00520F57" w:rsidRDefault="00520F57" w:rsidP="00B46D58">
      <w:pPr>
        <w:widowControl w:val="0"/>
        <w:spacing w:after="160"/>
        <w:jc w:val="center"/>
        <w:rPr>
          <w:rFonts w:ascii="GHEA Grapalat" w:hAnsi="GHEA Grapalat"/>
          <w:b/>
        </w:rPr>
      </w:pPr>
    </w:p>
    <w:p w14:paraId="0FAC6795" w14:textId="77777777" w:rsidR="00520F57" w:rsidRDefault="00520F57" w:rsidP="00B46D58">
      <w:pPr>
        <w:widowControl w:val="0"/>
        <w:spacing w:after="160"/>
        <w:jc w:val="center"/>
        <w:rPr>
          <w:rFonts w:ascii="GHEA Grapalat" w:hAnsi="GHEA Grapalat"/>
          <w:b/>
        </w:rPr>
      </w:pPr>
    </w:p>
    <w:p w14:paraId="640E879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7451C6" w14:textId="77777777" w:rsidR="008842CE" w:rsidRPr="00374F4A" w:rsidRDefault="008842CE" w:rsidP="00B46D58">
      <w:pPr>
        <w:widowControl w:val="0"/>
        <w:spacing w:after="160"/>
        <w:jc w:val="center"/>
        <w:rPr>
          <w:rFonts w:ascii="GHEA Grapalat" w:hAnsi="GHEA Grapalat"/>
          <w:b/>
        </w:rPr>
      </w:pPr>
    </w:p>
    <w:p w14:paraId="3571C8F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9374966" w14:textId="77777777" w:rsidR="00520F57" w:rsidRPr="008842CE" w:rsidRDefault="00520F57" w:rsidP="00B46D58">
      <w:pPr>
        <w:widowControl w:val="0"/>
        <w:spacing w:after="160"/>
        <w:jc w:val="center"/>
        <w:rPr>
          <w:rFonts w:ascii="GHEA Grapalat" w:hAnsi="GHEA Grapalat"/>
          <w:b/>
        </w:rPr>
      </w:pPr>
    </w:p>
    <w:p w14:paraId="0907CB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B19104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BDB8B48" w14:textId="77777777" w:rsidR="002D5C1C" w:rsidRDefault="002D5C1C" w:rsidP="00B46D58">
      <w:pPr>
        <w:widowControl w:val="0"/>
        <w:tabs>
          <w:tab w:val="left" w:pos="1134"/>
        </w:tabs>
        <w:spacing w:after="160"/>
        <w:ind w:left="1134" w:hanging="567"/>
        <w:jc w:val="both"/>
        <w:rPr>
          <w:rFonts w:ascii="GHEA Grapalat" w:hAnsi="GHEA Grapalat"/>
        </w:rPr>
      </w:pPr>
    </w:p>
    <w:p w14:paraId="03FC68B5" w14:textId="77777777" w:rsidR="002D5C1C" w:rsidRDefault="002D5C1C" w:rsidP="00B46D58">
      <w:pPr>
        <w:widowControl w:val="0"/>
        <w:tabs>
          <w:tab w:val="left" w:pos="1134"/>
        </w:tabs>
        <w:spacing w:after="160"/>
        <w:ind w:left="1134" w:hanging="567"/>
        <w:jc w:val="both"/>
        <w:rPr>
          <w:rFonts w:ascii="GHEA Grapalat" w:hAnsi="GHEA Grapalat"/>
        </w:rPr>
      </w:pPr>
    </w:p>
    <w:p w14:paraId="5B9354A1" w14:textId="307B446A"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228B97" w14:textId="77777777" w:rsidR="00E17B7F" w:rsidRDefault="00E17B7F">
      <w:pPr>
        <w:rPr>
          <w:rFonts w:ascii="GHEA Grapalat" w:hAnsi="GHEA Grapalat"/>
          <w:spacing w:val="-6"/>
        </w:rPr>
      </w:pPr>
      <w:r>
        <w:rPr>
          <w:rFonts w:ascii="GHEA Grapalat" w:hAnsi="GHEA Grapalat"/>
          <w:spacing w:val="-6"/>
        </w:rPr>
        <w:br w:type="page"/>
      </w:r>
    </w:p>
    <w:p w14:paraId="4E51F74C" w14:textId="21F89D3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81987">
        <w:rPr>
          <w:rFonts w:ascii="GHEA Grapalat" w:hAnsi="GHEA Grapalat"/>
          <w:spacing w:val="-6"/>
        </w:rPr>
        <w:t>HHTM-HBMXTSDZB-</w:t>
      </w:r>
      <w:r w:rsidR="0072124D">
        <w:rPr>
          <w:rFonts w:ascii="GHEA Grapalat" w:hAnsi="GHEA Grapalat"/>
          <w:spacing w:val="-6"/>
        </w:rPr>
        <w:t>26/03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988F77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8AC7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5062597" w14:textId="0CF629DD"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6000E3">
        <w:rPr>
          <w:rFonts w:ascii="GHEA Grapalat" w:hAnsi="GHEA Grapalat"/>
          <w:sz w:val="24"/>
          <w:szCs w:val="24"/>
        </w:rPr>
        <w:t>10</w:t>
      </w:r>
      <w:r w:rsidRPr="009044F1">
        <w:rPr>
          <w:rFonts w:ascii="GHEA Grapalat" w:hAnsi="GHEA Grapalat"/>
          <w:sz w:val="24"/>
          <w:szCs w:val="24"/>
        </w:rPr>
        <w:t xml:space="preserve">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7DCDB3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D279C9" w14:textId="50EC014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070CB">
        <w:rPr>
          <w:rFonts w:ascii="GHEA Grapalat" w:hAnsi="GHEA Grapalat"/>
          <w:sz w:val="24"/>
          <w:szCs w:val="24"/>
        </w:rPr>
        <w:t>tavush.gnumner@mta.gov.am</w:t>
      </w:r>
      <w:r w:rsidRPr="009044F1">
        <w:rPr>
          <w:rFonts w:ascii="GHEA Grapalat" w:hAnsi="GHEA Grapalat"/>
          <w:sz w:val="24"/>
          <w:szCs w:val="24"/>
        </w:rPr>
        <w:t>".</w:t>
      </w:r>
    </w:p>
    <w:p w14:paraId="1B9705D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C7B94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081BF77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6BAD" w14:textId="6D3179F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D357F" w:rsidRPr="005D357F">
        <w:rPr>
          <w:rFonts w:ascii="GHEA Grapalat" w:hAnsi="GHEA Grapalat"/>
        </w:rPr>
        <w:t xml:space="preserve"> </w:t>
      </w:r>
      <w:r w:rsidR="00B22044">
        <w:rPr>
          <w:rFonts w:ascii="GHEA Grapalat" w:hAnsi="GHEA Grapalat"/>
          <w:b/>
          <w:bCs/>
          <w:color w:val="FF0000"/>
          <w:sz w:val="24"/>
          <w:szCs w:val="24"/>
        </w:rPr>
        <w:t xml:space="preserve">Консультационные услуги по техническому контролю качества </w:t>
      </w:r>
      <w:r w:rsidR="00D81987">
        <w:rPr>
          <w:rFonts w:ascii="GHEA Grapalat" w:hAnsi="GHEA Grapalat"/>
          <w:b/>
          <w:bCs/>
          <w:color w:val="FF0000"/>
          <w:sz w:val="24"/>
          <w:szCs w:val="24"/>
        </w:rPr>
        <w:t>Строителных работ</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070CB" w:rsidRPr="000070CB">
        <w:rPr>
          <w:rFonts w:ascii="GHEA Grapalat" w:hAnsi="GHEA Grapalat"/>
          <w:i w:val="0"/>
          <w:sz w:val="24"/>
          <w:szCs w:val="24"/>
        </w:rPr>
        <w:t xml:space="preserve"> </w:t>
      </w:r>
      <w:r w:rsidR="000070CB">
        <w:rPr>
          <w:rFonts w:ascii="GHEA Grapalat" w:hAnsi="GHEA Grapalat"/>
          <w:i w:val="0"/>
          <w:sz w:val="24"/>
          <w:szCs w:val="24"/>
        </w:rPr>
        <w:t xml:space="preserve">РА </w:t>
      </w:r>
      <w:r w:rsidR="000070CB" w:rsidRPr="00E05D2A">
        <w:rPr>
          <w:rFonts w:ascii="GHEA Grapalat" w:hAnsi="GHEA Grapalat"/>
          <w:i w:val="0"/>
          <w:sz w:val="24"/>
          <w:szCs w:val="24"/>
        </w:rPr>
        <w:t>АППАРАТ МАРЗПЕТА ТАВУША</w:t>
      </w:r>
      <w:r w:rsidR="000070CB"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D81987">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4757724" w14:textId="77777777" w:rsidTr="00216275">
        <w:trPr>
          <w:jc w:val="center"/>
        </w:trPr>
        <w:tc>
          <w:tcPr>
            <w:tcW w:w="3059" w:type="dxa"/>
            <w:gridSpan w:val="2"/>
            <w:vAlign w:val="center"/>
          </w:tcPr>
          <w:p w14:paraId="76198996"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CC0331B"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9E93E2" w14:textId="77777777" w:rsidTr="00216275">
        <w:trPr>
          <w:jc w:val="center"/>
        </w:trPr>
        <w:tc>
          <w:tcPr>
            <w:tcW w:w="1331" w:type="dxa"/>
            <w:vAlign w:val="center"/>
          </w:tcPr>
          <w:p w14:paraId="29685BD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39951E8"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BE7E73B"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A3394" w:rsidRPr="009044F1" w14:paraId="0213D486" w14:textId="77777777" w:rsidTr="00195614">
        <w:trPr>
          <w:jc w:val="center"/>
        </w:trPr>
        <w:tc>
          <w:tcPr>
            <w:tcW w:w="1331" w:type="dxa"/>
            <w:vAlign w:val="center"/>
          </w:tcPr>
          <w:p w14:paraId="509C0996" w14:textId="77777777" w:rsidR="006A3394" w:rsidRPr="009044F1" w:rsidRDefault="006A3394" w:rsidP="006A339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0D289A15" w14:textId="2B30596A" w:rsidR="006A3394" w:rsidRPr="0072124D" w:rsidRDefault="0072124D" w:rsidP="006A3394">
            <w:pPr>
              <w:pStyle w:val="BodyTextIndent2"/>
              <w:widowControl w:val="0"/>
              <w:spacing w:after="120" w:line="240" w:lineRule="auto"/>
              <w:ind w:firstLine="0"/>
              <w:jc w:val="center"/>
              <w:rPr>
                <w:rFonts w:ascii="GHEA Grapalat" w:hAnsi="GHEA Grapalat"/>
                <w:sz w:val="24"/>
                <w:szCs w:val="24"/>
              </w:rPr>
            </w:pPr>
            <w:r>
              <w:rPr>
                <w:rFonts w:ascii="GHEA Grapalat" w:hAnsi="GHEA Grapalat"/>
                <w:color w:val="000000"/>
                <w:sz w:val="22"/>
                <w:szCs w:val="22"/>
                <w:lang w:eastAsia="en-GB"/>
              </w:rPr>
              <w:t>750000</w:t>
            </w:r>
          </w:p>
        </w:tc>
        <w:tc>
          <w:tcPr>
            <w:tcW w:w="6175" w:type="dxa"/>
          </w:tcPr>
          <w:p w14:paraId="69ABE241" w14:textId="5BBAE1DB" w:rsidR="006A3394" w:rsidRPr="009044F1" w:rsidRDefault="006A3394" w:rsidP="006A3394">
            <w:pPr>
              <w:pStyle w:val="BodyTextIndent2"/>
              <w:widowControl w:val="0"/>
              <w:spacing w:after="120" w:line="240" w:lineRule="auto"/>
              <w:ind w:firstLine="0"/>
              <w:rPr>
                <w:rFonts w:ascii="GHEA Grapalat" w:hAnsi="GHEA Grapalat"/>
                <w:sz w:val="24"/>
                <w:szCs w:val="24"/>
                <w:u w:val="single"/>
                <w:vertAlign w:val="subscript"/>
              </w:rPr>
            </w:pPr>
            <w:r w:rsidRPr="006D3EF7">
              <w:rPr>
                <w:rFonts w:ascii="Calibri" w:hAnsi="Calibri" w:cs="Calibri"/>
              </w:rPr>
              <w:t>Строительные</w:t>
            </w:r>
            <w:r w:rsidRPr="006D3EF7">
              <w:t xml:space="preserve"> </w:t>
            </w:r>
            <w:r w:rsidRPr="006D3EF7">
              <w:rPr>
                <w:rFonts w:ascii="Calibri" w:hAnsi="Calibri" w:cs="Calibri"/>
              </w:rPr>
              <w:t>работы</w:t>
            </w:r>
            <w:r w:rsidRPr="006D3EF7">
              <w:t xml:space="preserve"> </w:t>
            </w:r>
            <w:r w:rsidRPr="006D3EF7">
              <w:rPr>
                <w:rFonts w:ascii="Calibri" w:hAnsi="Calibri" w:cs="Calibri"/>
              </w:rPr>
              <w:t>оросительной</w:t>
            </w:r>
            <w:r w:rsidRPr="006D3EF7">
              <w:t xml:space="preserve"> </w:t>
            </w:r>
            <w:r w:rsidRPr="006D3EF7">
              <w:rPr>
                <w:rFonts w:ascii="Calibri" w:hAnsi="Calibri" w:cs="Calibri"/>
              </w:rPr>
              <w:t>системы</w:t>
            </w:r>
            <w:r w:rsidRPr="006D3EF7">
              <w:t xml:space="preserve"> </w:t>
            </w:r>
            <w:r w:rsidRPr="006D3EF7">
              <w:rPr>
                <w:rFonts w:ascii="Calibri" w:hAnsi="Calibri" w:cs="Calibri"/>
              </w:rPr>
              <w:t>Кирантс</w:t>
            </w:r>
          </w:p>
        </w:tc>
      </w:tr>
    </w:tbl>
    <w:p w14:paraId="230DA6EA"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DC91554"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ADB8CBB" w14:textId="77777777" w:rsidR="00096865" w:rsidRPr="009044F1" w:rsidRDefault="00096865" w:rsidP="00B46D58">
      <w:pPr>
        <w:widowControl w:val="0"/>
        <w:spacing w:after="160"/>
        <w:ind w:firstLine="567"/>
        <w:jc w:val="center"/>
        <w:rPr>
          <w:rFonts w:ascii="GHEA Grapalat" w:hAnsi="GHEA Grapalat" w:cs="Sylfaen"/>
          <w:i/>
        </w:rPr>
      </w:pPr>
    </w:p>
    <w:p w14:paraId="73B2B3C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9A6DA7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116E71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6ACF0A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398AAC2"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2DB97F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D6291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979F40D"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948E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3581DF"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C3EFDF"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D6302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012E0B"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02501D7D"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87EE7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7D378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BFF1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93F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6A38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1621B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18C9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7FD6A9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EE98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F5257C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FDAF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3391B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4103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27E2442"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C41C68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26904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1D0217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08A14E1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3CA89C"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1D389F" w14:textId="77777777" w:rsidR="00813CE0" w:rsidRPr="00572A57" w:rsidRDefault="00813CE0" w:rsidP="00B46D58">
      <w:pPr>
        <w:widowControl w:val="0"/>
        <w:spacing w:after="160"/>
        <w:jc w:val="center"/>
        <w:rPr>
          <w:rFonts w:ascii="GHEA Grapalat" w:hAnsi="GHEA Grapalat"/>
          <w:b/>
        </w:rPr>
      </w:pPr>
    </w:p>
    <w:p w14:paraId="0D11FE56"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656E32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E55856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1EB43F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w:t>
      </w:r>
      <w:r w:rsidRPr="009044F1">
        <w:rPr>
          <w:rFonts w:ascii="GHEA Grapalat" w:hAnsi="GHEA Grapalat"/>
        </w:rPr>
        <w:lastRenderedPageBreak/>
        <w:t xml:space="preserve">совершившего запрос. </w:t>
      </w:r>
    </w:p>
    <w:p w14:paraId="799A3CA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D14E2A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547E56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237835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26B791C7" w14:textId="77777777" w:rsidR="00B051BE" w:rsidRPr="009044F1" w:rsidRDefault="00B051BE" w:rsidP="00B46D58">
      <w:pPr>
        <w:widowControl w:val="0"/>
        <w:spacing w:after="160"/>
        <w:jc w:val="center"/>
        <w:rPr>
          <w:rFonts w:ascii="GHEA Grapalat" w:hAnsi="GHEA Grapalat"/>
          <w:b/>
        </w:rPr>
      </w:pPr>
    </w:p>
    <w:p w14:paraId="6B6056F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9F4F9C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61F1C0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22836FD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27658A2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71E337" w14:textId="498B1B1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070CB">
        <w:rPr>
          <w:rFonts w:ascii="GHEA Grapalat" w:hAnsi="GHEA Grapalat"/>
          <w:sz w:val="24"/>
          <w:szCs w:val="24"/>
        </w:rPr>
        <w:t>15:00</w:t>
      </w:r>
      <w:r w:rsidRPr="009044F1">
        <w:rPr>
          <w:rFonts w:ascii="GHEA Grapalat" w:hAnsi="GHEA Grapalat"/>
          <w:sz w:val="24"/>
          <w:szCs w:val="24"/>
        </w:rPr>
        <w:t>" часов "</w:t>
      </w:r>
      <w:r w:rsidR="006000E3">
        <w:rPr>
          <w:rFonts w:ascii="GHEA Grapalat" w:hAnsi="GHEA Grapalat"/>
          <w:sz w:val="24"/>
          <w:szCs w:val="24"/>
        </w:rPr>
        <w:t>10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526A8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70D745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A3468A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7A0642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F2E111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551932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58791D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CF3C2CC"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E84DB15"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6"/>
        <w:t>8</w:t>
      </w:r>
    </w:p>
    <w:p w14:paraId="59D59FB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w:t>
      </w:r>
      <w:r w:rsidR="008936CF" w:rsidRPr="00DC5D72">
        <w:rPr>
          <w:rFonts w:ascii="GHEA Grapalat" w:hAnsi="GHEA Grapalat"/>
          <w:sz w:val="24"/>
          <w:szCs w:val="24"/>
        </w:rPr>
        <w:lastRenderedPageBreak/>
        <w:t>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7"/>
        <w:t>9</w:t>
      </w:r>
    </w:p>
    <w:p w14:paraId="735C858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7B23F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21ED2A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38445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467809F"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1BE256F"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6AEECB6" w14:textId="77777777" w:rsidR="0049655D" w:rsidRDefault="00C90BCA">
      <w:pPr>
        <w:rPr>
          <w:rFonts w:ascii="GHEA Grapalat" w:hAnsi="GHEA Grapalat"/>
          <w:b/>
        </w:rPr>
      </w:pPr>
      <w:r>
        <w:rPr>
          <w:rFonts w:ascii="GHEA Grapalat" w:hAnsi="GHEA Grapalat"/>
          <w:b/>
        </w:rPr>
        <w:t>-----------------------------</w:t>
      </w:r>
    </w:p>
    <w:p w14:paraId="5FBBF6B4"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8F44982" w14:textId="77777777" w:rsidR="00700398" w:rsidRDefault="00700398" w:rsidP="00B46D58">
      <w:pPr>
        <w:widowControl w:val="0"/>
        <w:spacing w:after="160"/>
        <w:jc w:val="center"/>
        <w:rPr>
          <w:rFonts w:ascii="GHEA Grapalat" w:hAnsi="GHEA Grapalat"/>
          <w:b/>
        </w:rPr>
      </w:pPr>
    </w:p>
    <w:p w14:paraId="5EB4CC34" w14:textId="77777777" w:rsidR="00700398" w:rsidRDefault="00700398" w:rsidP="00B46D58">
      <w:pPr>
        <w:widowControl w:val="0"/>
        <w:spacing w:after="160"/>
        <w:jc w:val="center"/>
        <w:rPr>
          <w:rFonts w:ascii="GHEA Grapalat" w:hAnsi="GHEA Grapalat"/>
          <w:b/>
        </w:rPr>
      </w:pPr>
    </w:p>
    <w:p w14:paraId="590AC7C6" w14:textId="77777777" w:rsidR="00700398" w:rsidRDefault="00700398">
      <w:pPr>
        <w:rPr>
          <w:rFonts w:ascii="GHEA Grapalat" w:hAnsi="GHEA Grapalat"/>
          <w:b/>
        </w:rPr>
      </w:pPr>
      <w:r>
        <w:rPr>
          <w:rFonts w:ascii="GHEA Grapalat" w:hAnsi="GHEA Grapalat"/>
          <w:b/>
        </w:rPr>
        <w:br w:type="page"/>
      </w:r>
    </w:p>
    <w:p w14:paraId="0D9ECB7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FEFD06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B8A5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195F90E"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180475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13D5906"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98D3084"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88B232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2CD14C6A"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46D5AE4"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244DB9C"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6A9B00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6D3243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21D8E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8AFE4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D4A5E1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90744F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EE41B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D5C4FD1" w14:textId="77777777" w:rsidR="00873D42" w:rsidRPr="00230D36" w:rsidRDefault="00873D42" w:rsidP="00873D42">
      <w:pPr>
        <w:jc w:val="center"/>
        <w:rPr>
          <w:rFonts w:ascii="GHEA Grapalat" w:hAnsi="GHEA Grapalat"/>
          <w:b/>
        </w:rPr>
      </w:pPr>
    </w:p>
    <w:p w14:paraId="796ED73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4283F0" w14:textId="77777777" w:rsidR="00873D42" w:rsidRPr="00230D36" w:rsidRDefault="00873D42" w:rsidP="00873D42">
      <w:pPr>
        <w:jc w:val="center"/>
        <w:rPr>
          <w:rFonts w:ascii="GHEA Grapalat" w:hAnsi="GHEA Grapalat"/>
          <w:b/>
        </w:rPr>
      </w:pPr>
    </w:p>
    <w:p w14:paraId="0ECC61E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D3F0D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CA7A56" w14:textId="77777777" w:rsidR="00FA0E41" w:rsidRPr="009044F1" w:rsidRDefault="00FA0E41" w:rsidP="00B46D58">
      <w:pPr>
        <w:widowControl w:val="0"/>
        <w:spacing w:after="160"/>
        <w:ind w:firstLine="567"/>
        <w:jc w:val="center"/>
        <w:rPr>
          <w:rFonts w:ascii="GHEA Grapalat" w:hAnsi="GHEA Grapalat"/>
          <w:b/>
        </w:rPr>
      </w:pPr>
    </w:p>
    <w:p w14:paraId="54C40B1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FEB112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7FDF927"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54C5443"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C497B5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A0E5D46"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441D3300"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2F3A6868"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6EC43CB6"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95A17A3"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049BC6F"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7CE974F"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B8F99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EF707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DF6FF5"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27D6EE2F"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7B7C554A"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BE0FE60" w14:textId="77777777" w:rsidR="002626F7" w:rsidRDefault="002626F7" w:rsidP="00B46D58">
      <w:pPr>
        <w:rPr>
          <w:rFonts w:ascii="GHEA Grapalat" w:hAnsi="GHEA Grapalat" w:cs="Sylfaen"/>
        </w:rPr>
      </w:pPr>
    </w:p>
    <w:p w14:paraId="318BAAE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2732E8" w14:textId="4822BA7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000E3">
        <w:rPr>
          <w:rFonts w:ascii="GHEA Grapalat" w:hAnsi="GHEA Grapalat"/>
          <w:sz w:val="24"/>
          <w:szCs w:val="24"/>
        </w:rPr>
        <w:t>10</w:t>
      </w:r>
      <w:r w:rsidRPr="009044F1">
        <w:rPr>
          <w:rFonts w:ascii="GHEA Grapalat" w:hAnsi="GHEA Grapalat"/>
          <w:sz w:val="24"/>
          <w:szCs w:val="24"/>
        </w:rPr>
        <w:t>—"-ый день в "</w:t>
      </w:r>
      <w:r w:rsidR="000070CB">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8D8DED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2E917B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40E51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BA149A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w:t>
      </w:r>
      <w:r w:rsidR="009A796C" w:rsidRPr="009044F1">
        <w:rPr>
          <w:rFonts w:ascii="GHEA Grapalat" w:hAnsi="GHEA Grapalat"/>
        </w:rPr>
        <w:lastRenderedPageBreak/>
        <w:t>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59311E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6220E3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3889BF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AD424DA" w14:textId="7B96B561"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w:t>
      </w:r>
      <w:r w:rsidR="000070CB">
        <w:rPr>
          <w:rFonts w:ascii="GHEA Grapalat" w:hAnsi="GHEA Grapalat"/>
          <w:i w:val="0"/>
          <w:sz w:val="24"/>
          <w:szCs w:val="24"/>
        </w:rPr>
        <w:t>ЦБ в день открытие заявок</w:t>
      </w:r>
      <w:r w:rsidR="00644850" w:rsidRPr="00644850">
        <w:rPr>
          <w:rFonts w:ascii="GHEA Grapalat" w:hAnsi="GHEA Grapalat"/>
          <w:i w:val="0"/>
          <w:sz w:val="24"/>
          <w:szCs w:val="24"/>
        </w:rPr>
        <w:t>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9"/>
        <w:t>11</w:t>
      </w:r>
      <w:r w:rsidR="00A01157">
        <w:rPr>
          <w:rFonts w:ascii="GHEA Grapalat" w:hAnsi="GHEA Grapalat"/>
          <w:i w:val="0"/>
          <w:sz w:val="24"/>
          <w:szCs w:val="24"/>
        </w:rPr>
        <w:t>.</w:t>
      </w:r>
    </w:p>
    <w:p w14:paraId="47969C0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7ECBAC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FC5E5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604C8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lastRenderedPageBreak/>
        <w:t>рабочий день со дня отправки извещения</w:t>
      </w:r>
      <w:r w:rsidR="00A50C53">
        <w:rPr>
          <w:rFonts w:ascii="GHEA Grapalat" w:hAnsi="GHEA Grapalat"/>
          <w:sz w:val="24"/>
          <w:szCs w:val="24"/>
        </w:rPr>
        <w:t>,</w:t>
      </w:r>
    </w:p>
    <w:p w14:paraId="309E64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7891C7C"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216A08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9185E6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6EBC5F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16F91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25F999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893F76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F879B3D"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B450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875186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F35297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584871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83FFEB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w:t>
      </w:r>
      <w:r w:rsidR="00D0526D" w:rsidRPr="00110330">
        <w:rPr>
          <w:rFonts w:ascii="GHEA Grapalat" w:hAnsi="GHEA Grapalat"/>
        </w:rPr>
        <w:lastRenderedPageBreak/>
        <w:t>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1C49A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A42D0A7"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4B84F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C38B998"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734C92C" w14:textId="77777777" w:rsidR="00271427" w:rsidRPr="00793DC2" w:rsidRDefault="00271427" w:rsidP="00AD5625">
      <w:pPr>
        <w:widowControl w:val="0"/>
        <w:ind w:left="284"/>
        <w:contextualSpacing/>
        <w:jc w:val="both"/>
        <w:rPr>
          <w:rFonts w:ascii="GHEA Grapalat" w:hAnsi="GHEA Grapalat"/>
        </w:rPr>
      </w:pPr>
    </w:p>
    <w:p w14:paraId="4F1665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93B8C7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883F0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1E6667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F6310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C4E50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D9298C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FAF6D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0"/>
        <w:t>12</w:t>
      </w:r>
      <w:r w:rsidRPr="009044F1">
        <w:rPr>
          <w:rFonts w:ascii="GHEA Grapalat" w:hAnsi="GHEA Grapalat"/>
          <w:sz w:val="24"/>
          <w:szCs w:val="24"/>
        </w:rPr>
        <w:t xml:space="preserve">. </w:t>
      </w:r>
    </w:p>
    <w:p w14:paraId="55DC379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C4DC9D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F450E1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AE2E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w:t>
      </w:r>
      <w:r w:rsidR="005A79EE"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19204BA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703304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6072E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F25EB7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CC6968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8AC87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C3A236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D6CDE8B"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4A22FE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1537C3" w14:textId="77777777" w:rsidR="00B73109" w:rsidRDefault="00B73109" w:rsidP="00B46D58">
      <w:pPr>
        <w:widowControl w:val="0"/>
        <w:spacing w:after="160"/>
        <w:jc w:val="center"/>
        <w:rPr>
          <w:rFonts w:ascii="GHEA Grapalat" w:hAnsi="GHEA Grapalat"/>
          <w:b/>
        </w:rPr>
      </w:pPr>
    </w:p>
    <w:p w14:paraId="32093B89" w14:textId="77777777" w:rsidR="00B73109" w:rsidRDefault="00B73109" w:rsidP="00B46D58">
      <w:pPr>
        <w:widowControl w:val="0"/>
        <w:spacing w:after="160"/>
        <w:jc w:val="center"/>
        <w:rPr>
          <w:rFonts w:ascii="GHEA Grapalat" w:hAnsi="GHEA Grapalat"/>
          <w:b/>
        </w:rPr>
      </w:pPr>
    </w:p>
    <w:p w14:paraId="273DCED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933C574" w14:textId="77777777" w:rsidR="00B73109" w:rsidRPr="009044F1" w:rsidRDefault="00B73109" w:rsidP="00B46D58">
      <w:pPr>
        <w:widowControl w:val="0"/>
        <w:spacing w:after="160"/>
        <w:jc w:val="center"/>
        <w:rPr>
          <w:rFonts w:ascii="GHEA Grapalat" w:hAnsi="GHEA Grapalat" w:cs="Arial"/>
          <w:b/>
          <w:iCs/>
        </w:rPr>
      </w:pPr>
    </w:p>
    <w:p w14:paraId="222A95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C8A9C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B26313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3A5FA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7523E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EFF7C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01DF2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DB45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3134569"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55AB418" w14:textId="77777777" w:rsidR="00B73109" w:rsidRDefault="00B73109" w:rsidP="00B46D58">
      <w:pPr>
        <w:widowControl w:val="0"/>
        <w:spacing w:after="160"/>
        <w:jc w:val="center"/>
        <w:rPr>
          <w:rFonts w:ascii="GHEA Grapalat" w:hAnsi="GHEA Grapalat"/>
          <w:b/>
        </w:rPr>
      </w:pPr>
    </w:p>
    <w:p w14:paraId="33BBEC96" w14:textId="77777777" w:rsidR="00B73109" w:rsidRDefault="00B73109" w:rsidP="00B46D58">
      <w:pPr>
        <w:widowControl w:val="0"/>
        <w:spacing w:after="160"/>
        <w:jc w:val="center"/>
        <w:rPr>
          <w:rFonts w:ascii="GHEA Grapalat" w:hAnsi="GHEA Grapalat"/>
          <w:b/>
        </w:rPr>
      </w:pPr>
    </w:p>
    <w:p w14:paraId="4B7017A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64911E1" w14:textId="77777777" w:rsidR="00B73109" w:rsidRDefault="00B73109" w:rsidP="00B46D58">
      <w:pPr>
        <w:widowControl w:val="0"/>
        <w:spacing w:after="160"/>
        <w:jc w:val="center"/>
        <w:rPr>
          <w:rFonts w:ascii="GHEA Grapalat" w:hAnsi="GHEA Grapalat"/>
          <w:b/>
        </w:rPr>
      </w:pPr>
    </w:p>
    <w:p w14:paraId="5C3FA9E5" w14:textId="77777777" w:rsidR="00B73109" w:rsidRPr="00572A57" w:rsidRDefault="00B73109" w:rsidP="00B46D58">
      <w:pPr>
        <w:widowControl w:val="0"/>
        <w:spacing w:after="160"/>
        <w:jc w:val="center"/>
        <w:rPr>
          <w:rFonts w:ascii="GHEA Grapalat" w:hAnsi="GHEA Grapalat"/>
          <w:b/>
        </w:rPr>
      </w:pPr>
    </w:p>
    <w:p w14:paraId="1165A92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w:t>
      </w:r>
      <w:r w:rsidR="007966BA" w:rsidRPr="00F818E0">
        <w:rPr>
          <w:rFonts w:ascii="GHEA Grapalat" w:hAnsi="GHEA Grapalat"/>
        </w:rPr>
        <w:lastRenderedPageBreak/>
        <w:t>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4164942"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6051C8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D243FAE"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2ABF1D8" w14:textId="77777777" w:rsidR="00B73109" w:rsidRDefault="00B73109" w:rsidP="00B73109">
      <w:pPr>
        <w:rPr>
          <w:rFonts w:ascii="GHEA Grapalat" w:hAnsi="GHEA Grapalat"/>
        </w:rPr>
      </w:pPr>
    </w:p>
    <w:p w14:paraId="3969BA38" w14:textId="77777777" w:rsidR="00B73109" w:rsidRDefault="00B73109" w:rsidP="00B73109">
      <w:pPr>
        <w:rPr>
          <w:rFonts w:ascii="GHEA Grapalat" w:hAnsi="GHEA Grapalat"/>
        </w:rPr>
      </w:pPr>
    </w:p>
    <w:p w14:paraId="2819CC83"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0C79316" w14:textId="77777777" w:rsidR="00B73109" w:rsidRPr="005242F9" w:rsidRDefault="00B73109" w:rsidP="00B73109">
      <w:pPr>
        <w:rPr>
          <w:rFonts w:ascii="GHEA Grapalat" w:hAnsi="GHEA Grapalat"/>
        </w:rPr>
      </w:pPr>
    </w:p>
    <w:p w14:paraId="0362702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274AA95"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0C1007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73C744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545C2D4" w14:textId="77777777" w:rsidR="00F7682C" w:rsidRDefault="00F7682C" w:rsidP="00CE75A2">
      <w:pPr>
        <w:pStyle w:val="FootnoteText"/>
        <w:jc w:val="both"/>
        <w:rPr>
          <w:ins w:id="9" w:author="Inesa Kocharyan" w:date="2022-05-27T11:21:00Z"/>
          <w:rFonts w:asciiTheme="minorHAnsi" w:hAnsiTheme="minorHAnsi"/>
          <w:i/>
        </w:rPr>
      </w:pPr>
    </w:p>
    <w:p w14:paraId="505007BC"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294588C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B9D3BC4"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A0AC99D" w14:textId="3E4189CD"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w:t>
      </w:r>
      <w:r w:rsidR="006000E3">
        <w:rPr>
          <w:rFonts w:asciiTheme="minorHAnsi" w:hAnsiTheme="minorHAnsi"/>
          <w:i/>
        </w:rPr>
        <w:t>10</w:t>
      </w:r>
      <w:r w:rsidRPr="00CE75A2">
        <w:rPr>
          <w:rFonts w:asciiTheme="minorHAnsi" w:hAnsiTheme="minorHAnsi"/>
          <w:i/>
        </w:rPr>
        <w:t>", а число " 20 "- числом "90",</w:t>
      </w:r>
    </w:p>
    <w:p w14:paraId="5AE545CE" w14:textId="77777777" w:rsidR="00CE75A2" w:rsidRDefault="00CE75A2" w:rsidP="00143E9D">
      <w:pPr>
        <w:widowControl w:val="0"/>
        <w:tabs>
          <w:tab w:val="left" w:pos="1276"/>
        </w:tabs>
        <w:spacing w:after="160"/>
        <w:ind w:firstLine="567"/>
        <w:jc w:val="both"/>
        <w:rPr>
          <w:rFonts w:ascii="GHEA Grapalat" w:hAnsi="GHEA Grapalat"/>
        </w:rPr>
      </w:pPr>
    </w:p>
    <w:p w14:paraId="28B3CB66" w14:textId="77777777" w:rsidR="00B73109" w:rsidRDefault="00B73109" w:rsidP="00143E9D">
      <w:pPr>
        <w:widowControl w:val="0"/>
        <w:tabs>
          <w:tab w:val="left" w:pos="1276"/>
        </w:tabs>
        <w:spacing w:after="160"/>
        <w:ind w:firstLine="567"/>
        <w:jc w:val="both"/>
        <w:rPr>
          <w:rFonts w:ascii="GHEA Grapalat" w:hAnsi="GHEA Grapalat"/>
        </w:rPr>
      </w:pPr>
    </w:p>
    <w:p w14:paraId="148EE08C" w14:textId="77777777" w:rsidR="00B73109" w:rsidRDefault="00B73109">
      <w:pPr>
        <w:rPr>
          <w:rFonts w:ascii="GHEA Grapalat" w:hAnsi="GHEA Grapalat"/>
        </w:rPr>
      </w:pPr>
      <w:r>
        <w:rPr>
          <w:rFonts w:ascii="GHEA Grapalat" w:hAnsi="GHEA Grapalat"/>
        </w:rPr>
        <w:br w:type="page"/>
      </w:r>
    </w:p>
    <w:p w14:paraId="48492231"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1"/>
        <w:t>13</w:t>
      </w:r>
      <w:r w:rsidR="00A6609C" w:rsidRPr="0054287C">
        <w:rPr>
          <w:rFonts w:ascii="GHEA Grapalat" w:hAnsi="GHEA Grapalat"/>
        </w:rPr>
        <w:t xml:space="preserve"> </w:t>
      </w:r>
    </w:p>
    <w:p w14:paraId="38B188A5"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DD3E96D"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5AEB904"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2"/>
        <w:t>14</w:t>
      </w:r>
      <w:r w:rsidR="00375E5E" w:rsidRPr="001775FE">
        <w:rPr>
          <w:rFonts w:ascii="GHEA Grapalat" w:hAnsi="GHEA Grapalat"/>
        </w:rPr>
        <w:t>.</w:t>
      </w:r>
    </w:p>
    <w:p w14:paraId="6AFC8DB1"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5D4A4D3"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9C437A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797C507"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46E82C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E9BA8B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4A3621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AF6295F"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009E23B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DCDD7C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CDD0B5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70930E4"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6A599D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0A0B55BA"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FE46FC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9A0E96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1D26F2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A35E42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3"/>
        <w:t>15</w:t>
      </w:r>
      <w:r w:rsidRPr="009044F1">
        <w:rPr>
          <w:rFonts w:ascii="GHEA Grapalat" w:hAnsi="GHEA Grapalat"/>
        </w:rPr>
        <w:t>.</w:t>
      </w:r>
    </w:p>
    <w:p w14:paraId="007E565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9C39EB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AD0BD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9AC9E1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E390200" w14:textId="77777777" w:rsidR="001F6A95" w:rsidRDefault="001F6A95" w:rsidP="00B46D58">
      <w:pPr>
        <w:widowControl w:val="0"/>
        <w:spacing w:after="160"/>
        <w:ind w:left="567" w:right="565"/>
        <w:jc w:val="center"/>
        <w:rPr>
          <w:rFonts w:ascii="GHEA Grapalat" w:hAnsi="GHEA Grapalat"/>
          <w:b/>
        </w:rPr>
      </w:pPr>
    </w:p>
    <w:p w14:paraId="1C0E99F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36263F" w14:textId="77777777" w:rsidR="00AE679C" w:rsidRDefault="00AE679C" w:rsidP="00B46D58">
      <w:pPr>
        <w:widowControl w:val="0"/>
        <w:spacing w:after="160"/>
        <w:ind w:firstLine="567"/>
        <w:jc w:val="both"/>
        <w:rPr>
          <w:rFonts w:ascii="GHEA Grapalat" w:hAnsi="GHEA Grapalat"/>
        </w:rPr>
      </w:pPr>
    </w:p>
    <w:p w14:paraId="73662696"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0E3315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6E7CEC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5F3DC9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76361B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w:t>
      </w:r>
      <w:r w:rsidRPr="000B56C9">
        <w:rPr>
          <w:rFonts w:ascii="GHEA Grapalat" w:hAnsi="GHEA Grapalat"/>
        </w:rPr>
        <w:lastRenderedPageBreak/>
        <w:t>при которых срок исковой давности составляет тридцать календарных дней.</w:t>
      </w:r>
    </w:p>
    <w:p w14:paraId="0AA81B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24465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0ABD4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AFE12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11081C"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871144F"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524D10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73A11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EF85F0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963522F"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254B476"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9BCF1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65408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168A52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14:paraId="6695830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D112B8"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FC7C88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E64B8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916A2A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469C830"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31C12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4CB448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5114064" w14:textId="77777777" w:rsidR="008842CE" w:rsidRPr="00374F4A" w:rsidRDefault="008842CE" w:rsidP="00B46D58">
      <w:pPr>
        <w:widowControl w:val="0"/>
        <w:spacing w:after="160"/>
        <w:jc w:val="center"/>
        <w:rPr>
          <w:rFonts w:ascii="GHEA Grapalat" w:hAnsi="GHEA Grapalat"/>
          <w:b/>
        </w:rPr>
      </w:pPr>
    </w:p>
    <w:p w14:paraId="11E02980"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FA4DFED" w14:textId="77777777" w:rsidR="00096865" w:rsidRPr="009044F1" w:rsidRDefault="00096865" w:rsidP="00B46D58">
      <w:pPr>
        <w:widowControl w:val="0"/>
        <w:spacing w:after="160"/>
        <w:jc w:val="center"/>
        <w:rPr>
          <w:rFonts w:ascii="GHEA Grapalat" w:hAnsi="GHEA Grapalat"/>
        </w:rPr>
      </w:pPr>
    </w:p>
    <w:p w14:paraId="532F6B6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3916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2AC2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617CA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F8CA4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6758A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642752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E962C3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22B3743"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EF3D3C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4"/>
        <w:t>16</w:t>
      </w:r>
    </w:p>
    <w:p w14:paraId="4B10CD0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5"/>
        <w:t>17</w:t>
      </w:r>
    </w:p>
    <w:p w14:paraId="5E96DE9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E6E8A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179252B"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3F93A0D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14:paraId="1D8D1C43"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008626E5" w:rsidRPr="003C664F">
        <w:rPr>
          <w:rFonts w:ascii="GHEA Grapalat" w:hAnsi="GHEA Grapalat"/>
          <w:sz w:val="24"/>
          <w:szCs w:val="24"/>
        </w:rPr>
        <w:lastRenderedPageBreak/>
        <w:t>(далее — агент). Если заявка подается агентом, то с заявкой представляется документ о предоставлении ему такого полномочия.</w:t>
      </w:r>
    </w:p>
    <w:p w14:paraId="498201DE" w14:textId="77777777" w:rsidR="00B90C52" w:rsidRPr="00B64897" w:rsidRDefault="00B90C52" w:rsidP="00F27A50">
      <w:pPr>
        <w:pStyle w:val="norm"/>
        <w:spacing w:line="240" w:lineRule="auto"/>
        <w:rPr>
          <w:rFonts w:ascii="GHEA Grapalat" w:hAnsi="GHEA Grapalat"/>
          <w:sz w:val="24"/>
          <w:szCs w:val="24"/>
        </w:rPr>
      </w:pPr>
    </w:p>
    <w:p w14:paraId="1B8E7F16"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4AE35E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A55A5C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2C556C6" w14:textId="7EDA8BF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81987">
        <w:rPr>
          <w:rFonts w:ascii="GHEA Grapalat" w:hAnsi="GHEA Grapalat"/>
          <w:sz w:val="24"/>
          <w:szCs w:val="24"/>
        </w:rPr>
        <w:t>HHTM-HBMXTSDZB-</w:t>
      </w:r>
      <w:r w:rsidR="0072124D">
        <w:rPr>
          <w:rFonts w:ascii="GHEA Grapalat" w:hAnsi="GHEA Grapalat"/>
          <w:sz w:val="24"/>
          <w:szCs w:val="24"/>
        </w:rPr>
        <w:t>26/03</w:t>
      </w:r>
      <w:r w:rsidR="006132ED">
        <w:rPr>
          <w:rFonts w:ascii="GHEA Grapalat" w:hAnsi="GHEA Grapalat"/>
          <w:sz w:val="24"/>
          <w:szCs w:val="24"/>
        </w:rPr>
        <w:t>"</w:t>
      </w:r>
    </w:p>
    <w:p w14:paraId="179ECC77" w14:textId="77777777" w:rsidR="00B2572B" w:rsidRPr="00374F4A" w:rsidRDefault="00B2572B" w:rsidP="00B46D58">
      <w:pPr>
        <w:widowControl w:val="0"/>
        <w:spacing w:after="120"/>
        <w:jc w:val="center"/>
        <w:rPr>
          <w:rFonts w:ascii="GHEA Grapalat" w:hAnsi="GHEA Grapalat" w:cs="Sylfaen"/>
          <w:b/>
        </w:rPr>
      </w:pPr>
    </w:p>
    <w:p w14:paraId="42169F5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EA8EB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972B7DC" w14:textId="77777777" w:rsidR="00B2572B" w:rsidRPr="00374F4A" w:rsidRDefault="00B2572B" w:rsidP="00B46D58">
      <w:pPr>
        <w:widowControl w:val="0"/>
        <w:spacing w:after="120"/>
        <w:jc w:val="center"/>
        <w:rPr>
          <w:rFonts w:ascii="GHEA Grapalat" w:hAnsi="GHEA Grapalat"/>
        </w:rPr>
      </w:pPr>
    </w:p>
    <w:p w14:paraId="21044C9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FBE6C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6D0F53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95B730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457C02A"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3573B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C276F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95B4C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E94C77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B4FEF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6A52DC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9DB11E7" w14:textId="77777777" w:rsidR="000612B9" w:rsidRDefault="000612B9" w:rsidP="00B46D58">
      <w:pPr>
        <w:jc w:val="both"/>
        <w:rPr>
          <w:rFonts w:ascii="GHEA Grapalat" w:hAnsi="GHEA Grapalat"/>
        </w:rPr>
      </w:pPr>
    </w:p>
    <w:p w14:paraId="544A8B2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AC8646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4BFAC97" w14:textId="77777777" w:rsidR="000612B9" w:rsidRDefault="000612B9" w:rsidP="00B46D58">
      <w:pPr>
        <w:jc w:val="both"/>
        <w:rPr>
          <w:rFonts w:ascii="GHEA Grapalat" w:hAnsi="GHEA Grapalat"/>
        </w:rPr>
      </w:pPr>
    </w:p>
    <w:p w14:paraId="484CDE0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EF26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CB3929B" w14:textId="77777777" w:rsidR="00B138F3" w:rsidRDefault="00B138F3" w:rsidP="00B46D58">
      <w:pPr>
        <w:jc w:val="both"/>
        <w:rPr>
          <w:rFonts w:ascii="GHEA Grapalat" w:hAnsi="GHEA Grapalat"/>
        </w:rPr>
      </w:pPr>
    </w:p>
    <w:p w14:paraId="500C0A5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8F68B9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5571394" w14:textId="77777777" w:rsidR="00B138F3" w:rsidRDefault="00B138F3" w:rsidP="00F96993">
      <w:pPr>
        <w:jc w:val="both"/>
        <w:rPr>
          <w:rFonts w:ascii="GHEA Grapalat" w:hAnsi="GHEA Grapalat"/>
        </w:rPr>
      </w:pPr>
    </w:p>
    <w:p w14:paraId="1896CCE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3EF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5D30C6" w14:textId="77777777" w:rsidR="00B16483" w:rsidRDefault="00B16483" w:rsidP="00F96993">
      <w:pPr>
        <w:jc w:val="both"/>
        <w:rPr>
          <w:rFonts w:ascii="GHEA Grapalat" w:hAnsi="GHEA Grapalat"/>
          <w:sz w:val="18"/>
          <w:szCs w:val="18"/>
        </w:rPr>
      </w:pPr>
    </w:p>
    <w:p w14:paraId="5D2501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FB5C41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2F7C7F" w14:textId="77777777" w:rsidR="00B16483" w:rsidRPr="00D3436F" w:rsidRDefault="00B16483" w:rsidP="00B16483">
      <w:pPr>
        <w:tabs>
          <w:tab w:val="left" w:pos="7371"/>
        </w:tabs>
        <w:spacing w:after="160"/>
        <w:ind w:left="3544" w:firstLine="3"/>
        <w:jc w:val="both"/>
        <w:rPr>
          <w:rFonts w:ascii="GHEA Grapalat" w:hAnsi="GHEA Grapalat"/>
          <w:sz w:val="16"/>
        </w:rPr>
      </w:pPr>
    </w:p>
    <w:p w14:paraId="57C7D02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78954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A8D57A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B6980C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97E58F1"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1F26D8C4" w14:textId="225429B8"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81987">
        <w:rPr>
          <w:rFonts w:ascii="GHEA Grapalat" w:hAnsi="GHEA Grapalat"/>
        </w:rPr>
        <w:t>HHTM-HBMXTSDZB-</w:t>
      </w:r>
      <w:r w:rsidR="0072124D">
        <w:rPr>
          <w:rFonts w:ascii="GHEA Grapalat" w:hAnsi="GHEA Grapalat"/>
        </w:rPr>
        <w:t>26/03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056880F"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2AE6B6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85B6B51" w14:textId="214F50C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D81987">
        <w:rPr>
          <w:rFonts w:ascii="GHEA Grapalat" w:hAnsi="GHEA Grapalat"/>
        </w:rPr>
        <w:t>HHTM-HBMXTSDZB-</w:t>
      </w:r>
      <w:r w:rsidR="0072124D">
        <w:rPr>
          <w:rFonts w:ascii="GHEA Grapalat" w:hAnsi="GHEA Grapalat"/>
        </w:rPr>
        <w:t>26/03</w:t>
      </w:r>
      <w:r w:rsidR="006B3E56" w:rsidRPr="00AC309E">
        <w:rPr>
          <w:rFonts w:ascii="GHEA Grapalat" w:hAnsi="GHEA Grapalat"/>
        </w:rPr>
        <w:t>*</w:t>
      </w:r>
    </w:p>
    <w:p w14:paraId="6630E9E7"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7D8A2DD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90D72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F4AA6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C3A895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CB47AF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2DF43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A372904"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2D597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3CF04D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7F9DD0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14:paraId="17A09050" w14:textId="77777777" w:rsidR="00110534" w:rsidRDefault="00110534" w:rsidP="00B46D58">
      <w:pPr>
        <w:jc w:val="both"/>
        <w:rPr>
          <w:rFonts w:ascii="GHEA Grapalat" w:hAnsi="GHEA Grapalat"/>
        </w:rPr>
      </w:pPr>
    </w:p>
    <w:p w14:paraId="05CD06D6"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8"/>
        <w:t>***</w:t>
      </w:r>
      <w:r w:rsidR="00DA5D3D" w:rsidRPr="00EA7414">
        <w:rPr>
          <w:rFonts w:ascii="GHEA Grapalat" w:hAnsi="GHEA Grapalat"/>
          <w:lang w:val="ru-RU"/>
        </w:rPr>
        <w:t xml:space="preserve"> </w:t>
      </w:r>
    </w:p>
    <w:p w14:paraId="258BF4F1"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05409A0C"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1A625F5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AEFF05B" w14:textId="77777777" w:rsidR="006B3E56" w:rsidRPr="00D3436F" w:rsidRDefault="006B3E56" w:rsidP="00B46D58">
      <w:pPr>
        <w:tabs>
          <w:tab w:val="left" w:pos="7371"/>
        </w:tabs>
        <w:spacing w:after="160"/>
        <w:ind w:left="3544" w:firstLine="3"/>
        <w:jc w:val="both"/>
        <w:rPr>
          <w:rFonts w:ascii="GHEA Grapalat" w:hAnsi="GHEA Grapalat"/>
          <w:sz w:val="16"/>
        </w:rPr>
      </w:pPr>
    </w:p>
    <w:p w14:paraId="71E4C0E7" w14:textId="77777777" w:rsidR="006B3E56" w:rsidRPr="00770B03" w:rsidRDefault="006B3E56" w:rsidP="00B46D58">
      <w:pPr>
        <w:tabs>
          <w:tab w:val="left" w:pos="7371"/>
        </w:tabs>
        <w:spacing w:after="160"/>
        <w:ind w:left="3544" w:firstLine="3"/>
        <w:jc w:val="both"/>
        <w:rPr>
          <w:rFonts w:ascii="GHEA Grapalat" w:hAnsi="GHEA Grapalat"/>
          <w:sz w:val="16"/>
        </w:rPr>
      </w:pPr>
    </w:p>
    <w:p w14:paraId="6FC942B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108C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0E4D22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55FE9C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B97700D" w14:textId="77777777" w:rsidR="00123294" w:rsidRDefault="00123294" w:rsidP="00B46D58">
      <w:pPr>
        <w:rPr>
          <w:rFonts w:ascii="GHEA Grapalat" w:hAnsi="GHEA Grapalat"/>
          <w:b/>
        </w:rPr>
      </w:pPr>
      <w:r>
        <w:rPr>
          <w:rFonts w:ascii="GHEA Grapalat" w:hAnsi="GHEA Grapalat"/>
          <w:b/>
        </w:rPr>
        <w:br w:type="page"/>
      </w:r>
    </w:p>
    <w:p w14:paraId="1BB25B85" w14:textId="77777777" w:rsidR="00B048B2" w:rsidRDefault="00B048B2" w:rsidP="00B46D58">
      <w:pPr>
        <w:rPr>
          <w:rFonts w:ascii="GHEA Grapalat" w:hAnsi="GHEA Grapalat"/>
          <w:b/>
        </w:rPr>
      </w:pPr>
    </w:p>
    <w:p w14:paraId="246DCB05"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3124028" w14:textId="1D0CA369"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81987">
        <w:rPr>
          <w:rFonts w:ascii="GHEA Grapalat" w:hAnsi="GHEA Grapalat"/>
          <w:sz w:val="24"/>
          <w:szCs w:val="24"/>
        </w:rPr>
        <w:t>HHTM-HBMXTSDZB-</w:t>
      </w:r>
      <w:r w:rsidR="0072124D">
        <w:rPr>
          <w:rFonts w:ascii="GHEA Grapalat" w:hAnsi="GHEA Grapalat"/>
          <w:sz w:val="24"/>
          <w:szCs w:val="24"/>
        </w:rPr>
        <w:t>26/03</w:t>
      </w:r>
    </w:p>
    <w:p w14:paraId="0E3400FF" w14:textId="77777777"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14:paraId="7C16EE8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16C9C494"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5872E44" w14:textId="77777777" w:rsidR="00B81A8E" w:rsidRDefault="00B81A8E" w:rsidP="00B81A8E"/>
    <w:p w14:paraId="3E06D200" w14:textId="77777777" w:rsidR="00B81A8E" w:rsidRPr="00B81A8E" w:rsidRDefault="00B81A8E" w:rsidP="00B81A8E"/>
    <w:p w14:paraId="26B32809"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213B98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9C19590" w14:textId="77777777" w:rsidR="00EA7414" w:rsidRDefault="00EA7414" w:rsidP="00D043C1">
      <w:pPr>
        <w:widowControl w:val="0"/>
        <w:spacing w:after="160"/>
        <w:jc w:val="both"/>
        <w:rPr>
          <w:rFonts w:ascii="GHEA Grapalat" w:hAnsi="GHEA Grapalat"/>
        </w:rPr>
      </w:pPr>
    </w:p>
    <w:p w14:paraId="62937227" w14:textId="77777777"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4D8F2EE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06A9D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FAD40E4" w14:textId="77777777" w:rsidR="00D043C1" w:rsidRPr="008875C7" w:rsidRDefault="00D043C1" w:rsidP="00D043C1">
      <w:pPr>
        <w:widowControl w:val="0"/>
        <w:spacing w:after="160"/>
        <w:jc w:val="right"/>
        <w:rPr>
          <w:rFonts w:ascii="GHEA Grapalat" w:hAnsi="GHEA Grapalat"/>
        </w:rPr>
      </w:pPr>
    </w:p>
    <w:p w14:paraId="149F4AB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E02FB51" w14:textId="77777777" w:rsidR="00D043C1" w:rsidRDefault="00D043C1" w:rsidP="00D043C1">
      <w:pPr>
        <w:rPr>
          <w:rFonts w:ascii="GHEA Grapalat" w:hAnsi="GHEA Grapalat"/>
        </w:rPr>
      </w:pPr>
      <w:r>
        <w:rPr>
          <w:rFonts w:ascii="GHEA Grapalat" w:hAnsi="GHEA Grapalat"/>
        </w:rPr>
        <w:br w:type="page"/>
      </w:r>
    </w:p>
    <w:p w14:paraId="1370374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3058B5D"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16C05032" w14:textId="7185C1C5"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81987">
        <w:rPr>
          <w:rFonts w:ascii="GHEA Grapalat" w:hAnsi="GHEA Grapalat"/>
          <w:sz w:val="24"/>
          <w:szCs w:val="24"/>
        </w:rPr>
        <w:t>HHTM-HBMXTSDZB-</w:t>
      </w:r>
      <w:r w:rsidR="0072124D">
        <w:rPr>
          <w:rFonts w:ascii="GHEA Grapalat" w:hAnsi="GHEA Grapalat"/>
          <w:sz w:val="24"/>
          <w:szCs w:val="24"/>
        </w:rPr>
        <w:t>26/03</w:t>
      </w:r>
    </w:p>
    <w:p w14:paraId="6AD146B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9937974"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9A74B5B" w14:textId="77777777" w:rsidR="00092E73" w:rsidRPr="00ED3A13" w:rsidRDefault="00092E73" w:rsidP="00092E73">
      <w:pPr>
        <w:ind w:left="360" w:hanging="360"/>
        <w:jc w:val="center"/>
        <w:rPr>
          <w:rFonts w:ascii="GHEA Grapalat" w:eastAsia="GHEA Grapalat" w:hAnsi="GHEA Grapalat" w:cs="GHEA Grapalat"/>
          <w:b/>
        </w:rPr>
      </w:pPr>
    </w:p>
    <w:p w14:paraId="1202B169"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5CCA5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DF377D0" w14:textId="77777777" w:rsidTr="007D52DB">
        <w:tc>
          <w:tcPr>
            <w:tcW w:w="2836" w:type="dxa"/>
            <w:shd w:val="clear" w:color="auto" w:fill="D9E2F3"/>
            <w:vAlign w:val="center"/>
          </w:tcPr>
          <w:p w14:paraId="5ECAF9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DCBA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930009" w14:textId="77777777" w:rsidTr="007D52DB">
        <w:tc>
          <w:tcPr>
            <w:tcW w:w="2836" w:type="dxa"/>
            <w:shd w:val="clear" w:color="auto" w:fill="D9E2F3"/>
            <w:vAlign w:val="center"/>
          </w:tcPr>
          <w:p w14:paraId="10483A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E72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990150" w14:textId="77777777" w:rsidTr="007D52DB">
        <w:tc>
          <w:tcPr>
            <w:tcW w:w="2836" w:type="dxa"/>
            <w:shd w:val="clear" w:color="auto" w:fill="D9E2F3"/>
            <w:vAlign w:val="center"/>
          </w:tcPr>
          <w:p w14:paraId="6A7554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232D1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E062" w14:textId="77777777" w:rsidTr="007D52DB">
        <w:tc>
          <w:tcPr>
            <w:tcW w:w="2836" w:type="dxa"/>
            <w:shd w:val="clear" w:color="auto" w:fill="D9E2F3"/>
            <w:vAlign w:val="center"/>
          </w:tcPr>
          <w:p w14:paraId="22D435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08D4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BA1745" w14:textId="77777777" w:rsidTr="007D52DB">
        <w:tc>
          <w:tcPr>
            <w:tcW w:w="2836" w:type="dxa"/>
            <w:shd w:val="clear" w:color="auto" w:fill="D9E2F3"/>
            <w:vAlign w:val="center"/>
          </w:tcPr>
          <w:p w14:paraId="20550A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982EC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0AFD27" w14:textId="77777777" w:rsidTr="007D52DB">
        <w:tc>
          <w:tcPr>
            <w:tcW w:w="2836" w:type="dxa"/>
            <w:shd w:val="clear" w:color="auto" w:fill="D9E2F3"/>
            <w:vAlign w:val="center"/>
          </w:tcPr>
          <w:p w14:paraId="341B8C8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FEA13E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87CF20A" w14:textId="77777777" w:rsidTr="007D52DB">
        <w:tc>
          <w:tcPr>
            <w:tcW w:w="2836" w:type="dxa"/>
            <w:shd w:val="clear" w:color="auto" w:fill="D9E2F3"/>
            <w:vAlign w:val="center"/>
          </w:tcPr>
          <w:p w14:paraId="2A9EB8C1"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229A0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C5E33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279C8C3" w14:textId="77777777" w:rsidTr="007D52DB">
        <w:tc>
          <w:tcPr>
            <w:tcW w:w="2835" w:type="dxa"/>
            <w:shd w:val="clear" w:color="auto" w:fill="D9E2F3"/>
            <w:vAlign w:val="center"/>
          </w:tcPr>
          <w:p w14:paraId="14DCA6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F8AF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8212B" w14:textId="77777777" w:rsidTr="007D52DB">
        <w:trPr>
          <w:trHeight w:val="1487"/>
        </w:trPr>
        <w:tc>
          <w:tcPr>
            <w:tcW w:w="2835" w:type="dxa"/>
            <w:shd w:val="clear" w:color="auto" w:fill="D9E2F3"/>
            <w:vAlign w:val="center"/>
          </w:tcPr>
          <w:p w14:paraId="0517AD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C0E29" w14:textId="77777777" w:rsidR="00092E73" w:rsidRPr="00FD1EE4" w:rsidRDefault="00092E73" w:rsidP="007D52DB">
            <w:pPr>
              <w:spacing w:before="240" w:after="240"/>
              <w:rPr>
                <w:rFonts w:ascii="GHEA Grapalat" w:eastAsia="GHEA Grapalat" w:hAnsi="GHEA Grapalat" w:cs="GHEA Grapalat"/>
              </w:rPr>
            </w:pPr>
          </w:p>
        </w:tc>
      </w:tr>
    </w:tbl>
    <w:p w14:paraId="2D3D6C9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334187" w14:textId="77777777" w:rsidTr="007D52DB">
        <w:tc>
          <w:tcPr>
            <w:tcW w:w="2835" w:type="dxa"/>
            <w:shd w:val="clear" w:color="auto" w:fill="D9E2F3"/>
            <w:vAlign w:val="center"/>
          </w:tcPr>
          <w:p w14:paraId="287B2A4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811CE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7AC8DE" w14:textId="77777777" w:rsidTr="007D52DB">
        <w:tc>
          <w:tcPr>
            <w:tcW w:w="2835" w:type="dxa"/>
            <w:shd w:val="clear" w:color="auto" w:fill="D9E2F3"/>
            <w:vAlign w:val="center"/>
          </w:tcPr>
          <w:p w14:paraId="0F65C11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DAD82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1857FB" w14:textId="77777777" w:rsidTr="007D52DB">
        <w:tc>
          <w:tcPr>
            <w:tcW w:w="2835" w:type="dxa"/>
            <w:shd w:val="clear" w:color="auto" w:fill="D9E2F3"/>
            <w:vAlign w:val="center"/>
          </w:tcPr>
          <w:p w14:paraId="4578B1F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24FDE84" w14:textId="77777777" w:rsidR="00092E73" w:rsidRPr="00FD1EE4" w:rsidRDefault="00092E73" w:rsidP="007D52DB">
            <w:pPr>
              <w:spacing w:before="240" w:after="240"/>
              <w:rPr>
                <w:rFonts w:ascii="GHEA Grapalat" w:eastAsia="GHEA Grapalat" w:hAnsi="GHEA Grapalat" w:cs="GHEA Grapalat"/>
              </w:rPr>
            </w:pPr>
          </w:p>
        </w:tc>
      </w:tr>
    </w:tbl>
    <w:p w14:paraId="79F3EC7B" w14:textId="77777777" w:rsidR="00092E73" w:rsidRPr="00FD1EE4" w:rsidRDefault="00092E73" w:rsidP="00092E73">
      <w:pPr>
        <w:rPr>
          <w:rFonts w:ascii="GHEA Grapalat" w:eastAsia="GHEA Grapalat" w:hAnsi="GHEA Grapalat" w:cs="GHEA Grapalat"/>
        </w:rPr>
      </w:pPr>
    </w:p>
    <w:p w14:paraId="1DC422A5"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871E671"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4A2300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7074D2" w14:textId="77777777" w:rsidTr="007D52DB">
        <w:tc>
          <w:tcPr>
            <w:tcW w:w="2835" w:type="dxa"/>
            <w:shd w:val="clear" w:color="auto" w:fill="D9E2F3"/>
            <w:vAlign w:val="center"/>
          </w:tcPr>
          <w:p w14:paraId="2D185D9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CC6C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A93459" w14:textId="77777777" w:rsidTr="007D52DB">
        <w:tc>
          <w:tcPr>
            <w:tcW w:w="2835" w:type="dxa"/>
            <w:shd w:val="clear" w:color="auto" w:fill="D9E2F3"/>
            <w:vAlign w:val="center"/>
          </w:tcPr>
          <w:p w14:paraId="083E5A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B1C31A4" w14:textId="77777777" w:rsidR="00092E73" w:rsidRPr="00FD1EE4" w:rsidRDefault="00092E73" w:rsidP="007D52DB">
            <w:pPr>
              <w:spacing w:before="240" w:after="240"/>
              <w:rPr>
                <w:rFonts w:ascii="GHEA Grapalat" w:eastAsia="GHEA Grapalat" w:hAnsi="GHEA Grapalat" w:cs="GHEA Grapalat"/>
              </w:rPr>
            </w:pPr>
          </w:p>
        </w:tc>
      </w:tr>
    </w:tbl>
    <w:p w14:paraId="6D4A170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5F9E82B" w14:textId="77777777" w:rsidTr="007D52DB">
        <w:tc>
          <w:tcPr>
            <w:tcW w:w="2835" w:type="dxa"/>
            <w:shd w:val="clear" w:color="auto" w:fill="D9E2F3"/>
            <w:vAlign w:val="center"/>
          </w:tcPr>
          <w:p w14:paraId="4E61E8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2A97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34669" w14:textId="77777777" w:rsidTr="007D52DB">
        <w:tc>
          <w:tcPr>
            <w:tcW w:w="2835" w:type="dxa"/>
            <w:shd w:val="clear" w:color="auto" w:fill="D9E2F3"/>
            <w:vAlign w:val="center"/>
          </w:tcPr>
          <w:p w14:paraId="5F4C72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D6E0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C8A84D" w14:textId="77777777" w:rsidTr="007D52DB">
        <w:tc>
          <w:tcPr>
            <w:tcW w:w="2835" w:type="dxa"/>
            <w:shd w:val="clear" w:color="auto" w:fill="D9E2F3"/>
            <w:vAlign w:val="center"/>
          </w:tcPr>
          <w:p w14:paraId="739114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BCB0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003663" w14:textId="77777777" w:rsidTr="007D52DB">
        <w:tc>
          <w:tcPr>
            <w:tcW w:w="2835" w:type="dxa"/>
            <w:shd w:val="clear" w:color="auto" w:fill="D9E2F3"/>
            <w:vAlign w:val="center"/>
          </w:tcPr>
          <w:p w14:paraId="40ED6A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2E3D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D7861" w14:textId="77777777" w:rsidTr="007D52DB">
        <w:tc>
          <w:tcPr>
            <w:tcW w:w="2835" w:type="dxa"/>
            <w:shd w:val="clear" w:color="auto" w:fill="D9E2F3"/>
            <w:vAlign w:val="center"/>
          </w:tcPr>
          <w:p w14:paraId="0F3364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A68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71B846" w14:textId="77777777" w:rsidTr="007D52DB">
        <w:trPr>
          <w:trHeight w:val="1361"/>
        </w:trPr>
        <w:tc>
          <w:tcPr>
            <w:tcW w:w="2835" w:type="dxa"/>
            <w:shd w:val="clear" w:color="auto" w:fill="D9E2F3"/>
            <w:vAlign w:val="center"/>
          </w:tcPr>
          <w:p w14:paraId="6A5FEE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D447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70394E" w14:textId="77777777" w:rsidTr="007D52DB">
        <w:tc>
          <w:tcPr>
            <w:tcW w:w="2835" w:type="dxa"/>
            <w:shd w:val="clear" w:color="auto" w:fill="D9E2F3"/>
            <w:vAlign w:val="center"/>
          </w:tcPr>
          <w:p w14:paraId="13B730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CB39AB" w14:textId="77777777" w:rsidR="00092E73" w:rsidRPr="00FD1EE4" w:rsidRDefault="00092E73" w:rsidP="007D52DB">
            <w:pPr>
              <w:spacing w:before="240" w:after="240"/>
              <w:rPr>
                <w:rFonts w:ascii="GHEA Grapalat" w:eastAsia="GHEA Grapalat" w:hAnsi="GHEA Grapalat" w:cs="GHEA Grapalat"/>
              </w:rPr>
            </w:pPr>
          </w:p>
        </w:tc>
      </w:tr>
    </w:tbl>
    <w:p w14:paraId="3C531344"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E9008A9" w14:textId="77777777" w:rsidTr="007D52DB">
        <w:tc>
          <w:tcPr>
            <w:tcW w:w="2836" w:type="dxa"/>
            <w:shd w:val="clear" w:color="auto" w:fill="D9E2F3"/>
            <w:vAlign w:val="center"/>
          </w:tcPr>
          <w:p w14:paraId="5A16FECE"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F39FC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16A3B" w14:textId="77777777" w:rsidTr="007D52DB">
        <w:tc>
          <w:tcPr>
            <w:tcW w:w="2836" w:type="dxa"/>
            <w:shd w:val="clear" w:color="auto" w:fill="D9E2F3"/>
            <w:vAlign w:val="center"/>
          </w:tcPr>
          <w:p w14:paraId="66A8FF34"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C53567D" w14:textId="77777777" w:rsidR="00092E73" w:rsidRPr="00FD1EE4" w:rsidRDefault="00AF6C6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29E921" w14:textId="77777777" w:rsidR="00092E73" w:rsidRPr="00FD1EE4" w:rsidRDefault="00AF6C6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0B5521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71A411A"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5403DA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FC6EE18" w14:textId="77777777" w:rsidTr="007D52DB">
        <w:tc>
          <w:tcPr>
            <w:tcW w:w="2837" w:type="dxa"/>
            <w:shd w:val="clear" w:color="auto" w:fill="D9E2F3"/>
            <w:vAlign w:val="center"/>
          </w:tcPr>
          <w:p w14:paraId="5C8983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76B9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DD5C35" w14:textId="77777777" w:rsidTr="007D52DB">
        <w:tc>
          <w:tcPr>
            <w:tcW w:w="2837" w:type="dxa"/>
            <w:shd w:val="clear" w:color="auto" w:fill="D9E2F3"/>
            <w:vAlign w:val="center"/>
          </w:tcPr>
          <w:p w14:paraId="4DA8E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F41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100DE0" w14:textId="77777777" w:rsidTr="007D52DB">
        <w:tc>
          <w:tcPr>
            <w:tcW w:w="2837" w:type="dxa"/>
            <w:shd w:val="clear" w:color="auto" w:fill="D9E2F3"/>
            <w:vAlign w:val="center"/>
          </w:tcPr>
          <w:p w14:paraId="5E270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95843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3379C3" w14:textId="77777777" w:rsidTr="007D52DB">
        <w:tc>
          <w:tcPr>
            <w:tcW w:w="2837" w:type="dxa"/>
            <w:shd w:val="clear" w:color="auto" w:fill="D9E2F3"/>
            <w:vAlign w:val="center"/>
          </w:tcPr>
          <w:p w14:paraId="04F13C4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1DA24" w14:textId="77777777" w:rsidR="00092E73" w:rsidRPr="00FD1EE4" w:rsidRDefault="00AF6C6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D3A5DF6" w14:textId="77777777" w:rsidR="00092E73" w:rsidRPr="00FD1EE4" w:rsidRDefault="00AF6C6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8D30E0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50CF33C" w14:textId="77777777" w:rsidTr="007D52DB">
        <w:tc>
          <w:tcPr>
            <w:tcW w:w="2837" w:type="dxa"/>
            <w:shd w:val="clear" w:color="auto" w:fill="D9E2F3"/>
            <w:vAlign w:val="center"/>
          </w:tcPr>
          <w:p w14:paraId="63CEC4E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E6433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F5F55E" w14:textId="77777777" w:rsidTr="007D52DB">
        <w:tc>
          <w:tcPr>
            <w:tcW w:w="2837" w:type="dxa"/>
            <w:shd w:val="clear" w:color="auto" w:fill="D9E2F3"/>
            <w:vAlign w:val="center"/>
          </w:tcPr>
          <w:p w14:paraId="4CDC18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9610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D490C" w14:textId="77777777" w:rsidTr="007D52DB">
        <w:tc>
          <w:tcPr>
            <w:tcW w:w="2837" w:type="dxa"/>
            <w:shd w:val="clear" w:color="auto" w:fill="D9E2F3"/>
            <w:vAlign w:val="center"/>
          </w:tcPr>
          <w:p w14:paraId="13D2EB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D93B5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8A071" w14:textId="77777777" w:rsidTr="007D52DB">
        <w:tc>
          <w:tcPr>
            <w:tcW w:w="2837" w:type="dxa"/>
            <w:shd w:val="clear" w:color="auto" w:fill="D9E2F3"/>
            <w:vAlign w:val="center"/>
          </w:tcPr>
          <w:p w14:paraId="00D828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9F3977" w14:textId="77777777" w:rsidR="00092E73" w:rsidRPr="00FD1EE4" w:rsidRDefault="00AF6C6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A6C7887" w14:textId="77777777" w:rsidR="00092E73" w:rsidRPr="00FD1EE4" w:rsidRDefault="00AF6C6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910013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60C7A7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C32A5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8E8F0AC" w14:textId="77777777" w:rsidTr="007D52DB">
        <w:tc>
          <w:tcPr>
            <w:tcW w:w="2836" w:type="dxa"/>
            <w:shd w:val="clear" w:color="auto" w:fill="D9E2F3"/>
            <w:vAlign w:val="center"/>
          </w:tcPr>
          <w:p w14:paraId="353CB9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B697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09A1DF" w14:textId="77777777" w:rsidTr="007D52DB">
        <w:tc>
          <w:tcPr>
            <w:tcW w:w="2836" w:type="dxa"/>
            <w:shd w:val="clear" w:color="auto" w:fill="D9E2F3"/>
            <w:vAlign w:val="center"/>
          </w:tcPr>
          <w:p w14:paraId="1B65F8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2060C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5ABEB0" w14:textId="77777777" w:rsidTr="007D52DB">
        <w:tc>
          <w:tcPr>
            <w:tcW w:w="2836" w:type="dxa"/>
            <w:shd w:val="clear" w:color="auto" w:fill="D9E2F3"/>
            <w:vAlign w:val="center"/>
          </w:tcPr>
          <w:p w14:paraId="6593BC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B762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EA244" w14:textId="77777777" w:rsidTr="007D52DB">
        <w:tc>
          <w:tcPr>
            <w:tcW w:w="2836" w:type="dxa"/>
            <w:shd w:val="clear" w:color="auto" w:fill="D9E2F3"/>
            <w:vAlign w:val="center"/>
          </w:tcPr>
          <w:p w14:paraId="595266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3C43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510BA8" w14:textId="77777777" w:rsidTr="007D52DB">
        <w:tc>
          <w:tcPr>
            <w:tcW w:w="2836" w:type="dxa"/>
            <w:shd w:val="clear" w:color="auto" w:fill="D9E2F3"/>
            <w:vAlign w:val="center"/>
          </w:tcPr>
          <w:p w14:paraId="6EA3D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38E9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C2DFBA" w14:textId="77777777" w:rsidTr="007D52DB">
        <w:tc>
          <w:tcPr>
            <w:tcW w:w="2836" w:type="dxa"/>
            <w:shd w:val="clear" w:color="auto" w:fill="D9E2F3"/>
            <w:vAlign w:val="center"/>
          </w:tcPr>
          <w:p w14:paraId="713922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7FB7BA3" w14:textId="77777777" w:rsidR="00092E73" w:rsidRPr="00FD1EE4" w:rsidRDefault="00092E73" w:rsidP="007D52DB">
            <w:pPr>
              <w:spacing w:before="240" w:after="240"/>
              <w:rPr>
                <w:rFonts w:ascii="GHEA Grapalat" w:eastAsia="GHEA Grapalat" w:hAnsi="GHEA Grapalat" w:cs="GHEA Grapalat"/>
              </w:rPr>
            </w:pPr>
          </w:p>
        </w:tc>
      </w:tr>
    </w:tbl>
    <w:p w14:paraId="600DAF4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7041E2A" w14:textId="77777777" w:rsidTr="007D52DB">
        <w:tc>
          <w:tcPr>
            <w:tcW w:w="2977" w:type="dxa"/>
            <w:shd w:val="clear" w:color="auto" w:fill="D9E2F3"/>
            <w:vAlign w:val="center"/>
          </w:tcPr>
          <w:p w14:paraId="080AD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1EB9D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D6379" w14:textId="77777777" w:rsidTr="007D52DB">
        <w:tc>
          <w:tcPr>
            <w:tcW w:w="2977" w:type="dxa"/>
            <w:shd w:val="clear" w:color="auto" w:fill="D9E2F3"/>
            <w:vAlign w:val="center"/>
          </w:tcPr>
          <w:p w14:paraId="240625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AE6C1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B3E4C1" w14:textId="77777777" w:rsidTr="007D52DB">
        <w:tc>
          <w:tcPr>
            <w:tcW w:w="2977" w:type="dxa"/>
            <w:shd w:val="clear" w:color="auto" w:fill="D9E2F3"/>
            <w:vAlign w:val="center"/>
          </w:tcPr>
          <w:p w14:paraId="2DFDD37A"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DA6C3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B8CDF0" w14:textId="77777777" w:rsidTr="007D52DB">
        <w:tc>
          <w:tcPr>
            <w:tcW w:w="2977" w:type="dxa"/>
            <w:shd w:val="clear" w:color="auto" w:fill="D9E2F3"/>
            <w:vAlign w:val="center"/>
          </w:tcPr>
          <w:p w14:paraId="6D5B64E7"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3AD2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02097" w14:textId="77777777" w:rsidTr="007D52DB">
        <w:tc>
          <w:tcPr>
            <w:tcW w:w="2977" w:type="dxa"/>
            <w:shd w:val="clear" w:color="auto" w:fill="D9E2F3"/>
            <w:vAlign w:val="center"/>
          </w:tcPr>
          <w:p w14:paraId="41C165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371EFFA" w14:textId="77777777" w:rsidR="00092E73" w:rsidRPr="00FD1EE4" w:rsidRDefault="00092E73" w:rsidP="007D52DB">
            <w:pPr>
              <w:spacing w:before="240" w:after="240"/>
              <w:rPr>
                <w:rFonts w:ascii="GHEA Grapalat" w:eastAsia="GHEA Grapalat" w:hAnsi="GHEA Grapalat" w:cs="GHEA Grapalat"/>
              </w:rPr>
            </w:pPr>
          </w:p>
        </w:tc>
      </w:tr>
    </w:tbl>
    <w:p w14:paraId="46BF015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2B7EC8C" w14:textId="77777777" w:rsidTr="007D52DB">
        <w:tc>
          <w:tcPr>
            <w:tcW w:w="2943" w:type="dxa"/>
            <w:shd w:val="clear" w:color="auto" w:fill="D9E2F3"/>
            <w:vAlign w:val="center"/>
          </w:tcPr>
          <w:p w14:paraId="28A45C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46C1D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41A66E" w14:textId="77777777" w:rsidTr="007D52DB">
        <w:tc>
          <w:tcPr>
            <w:tcW w:w="2943" w:type="dxa"/>
            <w:shd w:val="clear" w:color="auto" w:fill="D9E2F3"/>
            <w:vAlign w:val="center"/>
          </w:tcPr>
          <w:p w14:paraId="64FA5D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3DA0D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16EE" w14:textId="77777777" w:rsidTr="007D52DB">
        <w:tc>
          <w:tcPr>
            <w:tcW w:w="2943" w:type="dxa"/>
            <w:shd w:val="clear" w:color="auto" w:fill="D9E2F3"/>
            <w:vAlign w:val="center"/>
          </w:tcPr>
          <w:p w14:paraId="649A747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147212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0F8EC" w14:textId="77777777" w:rsidTr="007D52DB">
        <w:tc>
          <w:tcPr>
            <w:tcW w:w="2943" w:type="dxa"/>
            <w:shd w:val="clear" w:color="auto" w:fill="D9E2F3"/>
            <w:vAlign w:val="center"/>
          </w:tcPr>
          <w:p w14:paraId="16BB9675"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587D2DB" w14:textId="77777777" w:rsidR="00092E73" w:rsidRPr="00FD1EE4" w:rsidRDefault="00092E73" w:rsidP="007D52DB">
            <w:pPr>
              <w:spacing w:before="240" w:after="240"/>
              <w:rPr>
                <w:rFonts w:ascii="GHEA Grapalat" w:eastAsia="GHEA Grapalat" w:hAnsi="GHEA Grapalat" w:cs="GHEA Grapalat"/>
              </w:rPr>
            </w:pPr>
          </w:p>
        </w:tc>
      </w:tr>
    </w:tbl>
    <w:p w14:paraId="3E4A35A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0D03B51" w14:textId="77777777" w:rsidTr="007D52DB">
        <w:tc>
          <w:tcPr>
            <w:tcW w:w="2837" w:type="dxa"/>
            <w:shd w:val="clear" w:color="auto" w:fill="D9E2F3"/>
            <w:vAlign w:val="center"/>
          </w:tcPr>
          <w:p w14:paraId="3FF8F8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D6E70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0F8829" w14:textId="77777777" w:rsidTr="007D52DB">
        <w:tc>
          <w:tcPr>
            <w:tcW w:w="2837" w:type="dxa"/>
            <w:shd w:val="clear" w:color="auto" w:fill="D9E2F3"/>
            <w:vAlign w:val="center"/>
          </w:tcPr>
          <w:p w14:paraId="6F8055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94B26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251AF7" w14:textId="77777777" w:rsidTr="007D52DB">
        <w:tc>
          <w:tcPr>
            <w:tcW w:w="2837" w:type="dxa"/>
            <w:shd w:val="clear" w:color="auto" w:fill="D9E2F3"/>
            <w:vAlign w:val="center"/>
          </w:tcPr>
          <w:p w14:paraId="45E75A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7741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DF5DD" w14:textId="77777777" w:rsidTr="007D52DB">
        <w:tc>
          <w:tcPr>
            <w:tcW w:w="2837" w:type="dxa"/>
            <w:shd w:val="clear" w:color="auto" w:fill="D9E2F3"/>
            <w:vAlign w:val="center"/>
          </w:tcPr>
          <w:p w14:paraId="4B882B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E6A4D2" w14:textId="77777777" w:rsidR="00092E73" w:rsidRPr="00FD1EE4" w:rsidRDefault="00092E73" w:rsidP="007D52DB">
            <w:pPr>
              <w:spacing w:before="240" w:after="240"/>
              <w:rPr>
                <w:rFonts w:ascii="GHEA Grapalat" w:eastAsia="GHEA Grapalat" w:hAnsi="GHEA Grapalat" w:cs="GHEA Grapalat"/>
              </w:rPr>
            </w:pPr>
          </w:p>
        </w:tc>
      </w:tr>
    </w:tbl>
    <w:p w14:paraId="71DDF680"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9494CE7" w14:textId="77777777" w:rsidTr="007D52DB">
        <w:trPr>
          <w:trHeight w:val="924"/>
        </w:trPr>
        <w:tc>
          <w:tcPr>
            <w:tcW w:w="9016" w:type="dxa"/>
            <w:gridSpan w:val="2"/>
            <w:vAlign w:val="center"/>
          </w:tcPr>
          <w:p w14:paraId="6B4676D2" w14:textId="77777777" w:rsidR="00092E73" w:rsidRPr="00FD1EE4" w:rsidRDefault="00AF6C6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A26ABFF" w14:textId="77777777" w:rsidTr="007D52DB">
        <w:trPr>
          <w:trHeight w:val="684"/>
        </w:trPr>
        <w:tc>
          <w:tcPr>
            <w:tcW w:w="4508" w:type="dxa"/>
            <w:shd w:val="clear" w:color="auto" w:fill="D9E2F3"/>
            <w:vAlign w:val="center"/>
          </w:tcPr>
          <w:p w14:paraId="5C1802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01469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71E4" w14:textId="77777777" w:rsidTr="007D52DB">
        <w:trPr>
          <w:trHeight w:val="1282"/>
        </w:trPr>
        <w:tc>
          <w:tcPr>
            <w:tcW w:w="4508" w:type="dxa"/>
            <w:shd w:val="clear" w:color="auto" w:fill="D9E2F3"/>
            <w:vAlign w:val="center"/>
          </w:tcPr>
          <w:p w14:paraId="48A13E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CE8F2FF" w14:textId="77777777" w:rsidR="00092E73" w:rsidRPr="006B364D" w:rsidRDefault="00AF6C6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BF09B0" w14:textId="77777777" w:rsidR="00092E73" w:rsidRPr="00F10CBA" w:rsidRDefault="00AF6C6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D35DCEC" w14:textId="77777777" w:rsidTr="007D52DB">
        <w:tc>
          <w:tcPr>
            <w:tcW w:w="9016" w:type="dxa"/>
            <w:gridSpan w:val="2"/>
            <w:vAlign w:val="center"/>
          </w:tcPr>
          <w:p w14:paraId="16950036" w14:textId="77777777" w:rsidR="00092E73" w:rsidRPr="00FD1EE4" w:rsidRDefault="00AF6C6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602CB2" w14:textId="77777777" w:rsidTr="007D52DB">
        <w:tc>
          <w:tcPr>
            <w:tcW w:w="9016" w:type="dxa"/>
            <w:gridSpan w:val="2"/>
            <w:vAlign w:val="center"/>
          </w:tcPr>
          <w:p w14:paraId="46694A9C" w14:textId="77777777" w:rsidR="00092E73" w:rsidRPr="00FD1EE4" w:rsidRDefault="00AF6C6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49F8355"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AB0CDF4" w14:textId="77777777" w:rsidTr="007D52DB">
        <w:trPr>
          <w:trHeight w:val="924"/>
        </w:trPr>
        <w:tc>
          <w:tcPr>
            <w:tcW w:w="9016" w:type="dxa"/>
            <w:gridSpan w:val="2"/>
            <w:vAlign w:val="center"/>
          </w:tcPr>
          <w:p w14:paraId="467DFF1D" w14:textId="77777777" w:rsidR="00092E73" w:rsidRPr="00FD1EE4" w:rsidRDefault="00AF6C6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9F16267" w14:textId="77777777" w:rsidTr="007D52DB">
        <w:trPr>
          <w:trHeight w:val="684"/>
        </w:trPr>
        <w:tc>
          <w:tcPr>
            <w:tcW w:w="4508" w:type="dxa"/>
            <w:shd w:val="clear" w:color="auto" w:fill="D9E2F3"/>
            <w:vAlign w:val="center"/>
          </w:tcPr>
          <w:p w14:paraId="1BDA02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59902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3A6EE5" w14:textId="77777777" w:rsidTr="007D52DB">
        <w:trPr>
          <w:trHeight w:val="1282"/>
        </w:trPr>
        <w:tc>
          <w:tcPr>
            <w:tcW w:w="4508" w:type="dxa"/>
            <w:shd w:val="clear" w:color="auto" w:fill="D9E2F3"/>
            <w:vAlign w:val="center"/>
          </w:tcPr>
          <w:p w14:paraId="2C58D8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7781F24" w14:textId="77777777" w:rsidR="00092E73" w:rsidRPr="00C843BA" w:rsidRDefault="00AF6C6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64F8F55" w14:textId="77777777" w:rsidR="00092E73" w:rsidRPr="00C843BA" w:rsidRDefault="00AF6C6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A47717B" w14:textId="77777777" w:rsidTr="007D52DB">
        <w:tc>
          <w:tcPr>
            <w:tcW w:w="9016" w:type="dxa"/>
            <w:gridSpan w:val="2"/>
            <w:vAlign w:val="center"/>
          </w:tcPr>
          <w:p w14:paraId="1DBD17D1" w14:textId="77777777" w:rsidR="00092E73" w:rsidRPr="00FD1EE4" w:rsidRDefault="00AF6C6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09A97F8" w14:textId="77777777" w:rsidTr="007D52DB">
        <w:tc>
          <w:tcPr>
            <w:tcW w:w="9016" w:type="dxa"/>
            <w:gridSpan w:val="2"/>
            <w:vAlign w:val="center"/>
          </w:tcPr>
          <w:p w14:paraId="21D9839B" w14:textId="77777777" w:rsidR="00092E73" w:rsidRPr="00FD1EE4" w:rsidRDefault="00AF6C6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89017B3" w14:textId="77777777" w:rsidTr="007D52DB">
        <w:tc>
          <w:tcPr>
            <w:tcW w:w="9016" w:type="dxa"/>
            <w:gridSpan w:val="2"/>
            <w:vAlign w:val="center"/>
          </w:tcPr>
          <w:p w14:paraId="35C4C396" w14:textId="77777777" w:rsidR="00092E73" w:rsidRPr="00FD1EE4" w:rsidRDefault="00AF6C6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05EF441" w14:textId="77777777" w:rsidTr="007D52DB">
        <w:tc>
          <w:tcPr>
            <w:tcW w:w="9016" w:type="dxa"/>
            <w:gridSpan w:val="2"/>
            <w:vAlign w:val="center"/>
          </w:tcPr>
          <w:p w14:paraId="2AEA0F70" w14:textId="77777777" w:rsidR="00092E73" w:rsidRPr="00FD1EE4" w:rsidRDefault="00AF6C6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5CD67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957EDD" w14:textId="77777777" w:rsidTr="007D52DB">
        <w:tc>
          <w:tcPr>
            <w:tcW w:w="2837" w:type="dxa"/>
            <w:shd w:val="clear" w:color="auto" w:fill="D9E2F3"/>
            <w:vAlign w:val="center"/>
          </w:tcPr>
          <w:p w14:paraId="33FA779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C9C4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FB2866" w14:textId="77777777" w:rsidTr="007D52DB">
        <w:tc>
          <w:tcPr>
            <w:tcW w:w="2837" w:type="dxa"/>
            <w:shd w:val="clear" w:color="auto" w:fill="D9E2F3"/>
            <w:vAlign w:val="center"/>
          </w:tcPr>
          <w:p w14:paraId="17309CE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3F013C97" w14:textId="77777777" w:rsidR="00092E73" w:rsidRPr="00B23852" w:rsidRDefault="00AF6C6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D7E3670" w14:textId="77777777" w:rsidR="00092E73" w:rsidRPr="00FD1EE4" w:rsidRDefault="00AF6C6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77B6919" w14:textId="77777777" w:rsidTr="007D52DB">
        <w:tc>
          <w:tcPr>
            <w:tcW w:w="2837" w:type="dxa"/>
            <w:shd w:val="clear" w:color="auto" w:fill="D9E2F3"/>
            <w:vAlign w:val="center"/>
          </w:tcPr>
          <w:p w14:paraId="0749B65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1E5B114" w14:textId="77777777" w:rsidR="00092E73" w:rsidRPr="005600B4" w:rsidRDefault="00AF6C6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3C714F2" w14:textId="77777777" w:rsidR="00092E73" w:rsidRPr="005600B4" w:rsidRDefault="00AF6C6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47BAE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A99164C" w14:textId="77777777" w:rsidTr="007D52DB">
        <w:tc>
          <w:tcPr>
            <w:tcW w:w="2837" w:type="dxa"/>
            <w:shd w:val="clear" w:color="auto" w:fill="D9E2F3"/>
            <w:vAlign w:val="center"/>
          </w:tcPr>
          <w:p w14:paraId="47D35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13EA0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B12" w14:textId="77777777" w:rsidTr="007D52DB">
        <w:tc>
          <w:tcPr>
            <w:tcW w:w="2837" w:type="dxa"/>
            <w:shd w:val="clear" w:color="auto" w:fill="D9E2F3"/>
            <w:vAlign w:val="center"/>
          </w:tcPr>
          <w:p w14:paraId="4DF937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CF436E" w14:textId="77777777" w:rsidR="00092E73" w:rsidRPr="00FD1EE4" w:rsidRDefault="00092E73" w:rsidP="007D52DB">
            <w:pPr>
              <w:spacing w:before="240" w:after="240"/>
              <w:rPr>
                <w:rFonts w:ascii="GHEA Grapalat" w:eastAsia="GHEA Grapalat" w:hAnsi="GHEA Grapalat" w:cs="GHEA Grapalat"/>
              </w:rPr>
            </w:pPr>
          </w:p>
        </w:tc>
      </w:tr>
    </w:tbl>
    <w:p w14:paraId="442D51F9"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9AE8E8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9EBF6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BAF992" w14:textId="77777777" w:rsidTr="007D52DB">
        <w:tc>
          <w:tcPr>
            <w:tcW w:w="2835" w:type="dxa"/>
            <w:shd w:val="clear" w:color="auto" w:fill="D9E2F3"/>
            <w:vAlign w:val="center"/>
          </w:tcPr>
          <w:p w14:paraId="5D220E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8CE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58B64A" w14:textId="77777777" w:rsidTr="007D52DB">
        <w:tc>
          <w:tcPr>
            <w:tcW w:w="2835" w:type="dxa"/>
            <w:shd w:val="clear" w:color="auto" w:fill="D9E2F3"/>
            <w:vAlign w:val="center"/>
          </w:tcPr>
          <w:p w14:paraId="660542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D37C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7F0041" w14:textId="77777777" w:rsidTr="007D52DB">
        <w:tc>
          <w:tcPr>
            <w:tcW w:w="2835" w:type="dxa"/>
            <w:shd w:val="clear" w:color="auto" w:fill="D9E2F3"/>
            <w:vAlign w:val="center"/>
          </w:tcPr>
          <w:p w14:paraId="04560F5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969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0DF36B" w14:textId="77777777" w:rsidTr="007D52DB">
        <w:tc>
          <w:tcPr>
            <w:tcW w:w="2835" w:type="dxa"/>
            <w:shd w:val="clear" w:color="auto" w:fill="D9E2F3"/>
            <w:vAlign w:val="center"/>
          </w:tcPr>
          <w:p w14:paraId="10398E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2C5D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49023" w14:textId="77777777" w:rsidTr="007D52DB">
        <w:tc>
          <w:tcPr>
            <w:tcW w:w="2835" w:type="dxa"/>
            <w:shd w:val="clear" w:color="auto" w:fill="D9E2F3"/>
            <w:vAlign w:val="center"/>
          </w:tcPr>
          <w:p w14:paraId="724019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28B8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4EDFA1" w14:textId="77777777" w:rsidTr="007D52DB">
        <w:tc>
          <w:tcPr>
            <w:tcW w:w="2835" w:type="dxa"/>
            <w:shd w:val="clear" w:color="auto" w:fill="D9E2F3"/>
            <w:vAlign w:val="center"/>
          </w:tcPr>
          <w:p w14:paraId="5C8A60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B1CE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61D1B" w14:textId="77777777" w:rsidTr="007D52DB">
        <w:tc>
          <w:tcPr>
            <w:tcW w:w="2835" w:type="dxa"/>
            <w:shd w:val="clear" w:color="auto" w:fill="D9E2F3"/>
            <w:vAlign w:val="center"/>
          </w:tcPr>
          <w:p w14:paraId="47E5F1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6E259F" w14:textId="77777777" w:rsidR="00092E73" w:rsidRPr="00FD1EE4" w:rsidRDefault="00092E73" w:rsidP="007D52DB">
            <w:pPr>
              <w:spacing w:before="240" w:after="240"/>
              <w:rPr>
                <w:rFonts w:ascii="GHEA Grapalat" w:eastAsia="GHEA Grapalat" w:hAnsi="GHEA Grapalat" w:cs="GHEA Grapalat"/>
              </w:rPr>
            </w:pPr>
          </w:p>
        </w:tc>
      </w:tr>
    </w:tbl>
    <w:p w14:paraId="1EB74E3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4F26D0C" w14:textId="77777777" w:rsidTr="007D52DB">
        <w:trPr>
          <w:trHeight w:val="853"/>
        </w:trPr>
        <w:tc>
          <w:tcPr>
            <w:tcW w:w="2835" w:type="dxa"/>
            <w:vMerge w:val="restart"/>
            <w:shd w:val="clear" w:color="auto" w:fill="D9E2F3"/>
            <w:vAlign w:val="center"/>
          </w:tcPr>
          <w:p w14:paraId="793FFFF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74BE0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C8B394" w14:textId="77777777" w:rsidTr="007D52DB">
        <w:trPr>
          <w:trHeight w:val="850"/>
        </w:trPr>
        <w:tc>
          <w:tcPr>
            <w:tcW w:w="2835" w:type="dxa"/>
            <w:vMerge/>
            <w:shd w:val="clear" w:color="auto" w:fill="D9E2F3"/>
            <w:vAlign w:val="center"/>
          </w:tcPr>
          <w:p w14:paraId="034E27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4C2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B00E62" w14:textId="77777777" w:rsidTr="007D52DB">
        <w:trPr>
          <w:trHeight w:val="850"/>
        </w:trPr>
        <w:tc>
          <w:tcPr>
            <w:tcW w:w="2835" w:type="dxa"/>
            <w:vMerge/>
            <w:shd w:val="clear" w:color="auto" w:fill="D9E2F3"/>
            <w:vAlign w:val="center"/>
          </w:tcPr>
          <w:p w14:paraId="6D9E165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CB34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348A11" w14:textId="77777777" w:rsidTr="007D52DB">
        <w:trPr>
          <w:trHeight w:val="850"/>
        </w:trPr>
        <w:tc>
          <w:tcPr>
            <w:tcW w:w="2835" w:type="dxa"/>
            <w:vMerge/>
            <w:shd w:val="clear" w:color="auto" w:fill="D9E2F3"/>
            <w:vAlign w:val="center"/>
          </w:tcPr>
          <w:p w14:paraId="1724C16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1BA9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9C52B" w14:textId="77777777" w:rsidTr="007D52DB">
        <w:trPr>
          <w:trHeight w:val="850"/>
        </w:trPr>
        <w:tc>
          <w:tcPr>
            <w:tcW w:w="2835" w:type="dxa"/>
            <w:vMerge/>
            <w:shd w:val="clear" w:color="auto" w:fill="D9E2F3"/>
            <w:vAlign w:val="center"/>
          </w:tcPr>
          <w:p w14:paraId="72A18C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3CAD9" w14:textId="77777777" w:rsidR="00092E73" w:rsidRPr="00FD1EE4" w:rsidRDefault="00092E73" w:rsidP="007D52DB">
            <w:pPr>
              <w:spacing w:before="240" w:after="240"/>
              <w:rPr>
                <w:rFonts w:ascii="GHEA Grapalat" w:eastAsia="GHEA Grapalat" w:hAnsi="GHEA Grapalat" w:cs="GHEA Grapalat"/>
              </w:rPr>
            </w:pPr>
          </w:p>
        </w:tc>
      </w:tr>
    </w:tbl>
    <w:p w14:paraId="63FDD065"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24942" w14:textId="77777777" w:rsidTr="007D52DB">
        <w:tc>
          <w:tcPr>
            <w:tcW w:w="2835" w:type="dxa"/>
            <w:shd w:val="clear" w:color="auto" w:fill="D9E2F3"/>
            <w:vAlign w:val="center"/>
          </w:tcPr>
          <w:p w14:paraId="1B30A1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3AB2B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FE96E6" w14:textId="77777777" w:rsidTr="007D52DB">
        <w:tc>
          <w:tcPr>
            <w:tcW w:w="2835" w:type="dxa"/>
            <w:shd w:val="clear" w:color="auto" w:fill="D9E2F3"/>
            <w:vAlign w:val="center"/>
          </w:tcPr>
          <w:p w14:paraId="14E152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32BA250" w14:textId="77777777" w:rsidR="00092E73" w:rsidRPr="00FD1EE4" w:rsidRDefault="00092E73" w:rsidP="007D52DB">
            <w:pPr>
              <w:spacing w:before="240" w:after="240"/>
              <w:rPr>
                <w:rFonts w:ascii="GHEA Grapalat" w:eastAsia="GHEA Grapalat" w:hAnsi="GHEA Grapalat" w:cs="GHEA Grapalat"/>
              </w:rPr>
            </w:pPr>
          </w:p>
        </w:tc>
      </w:tr>
    </w:tbl>
    <w:p w14:paraId="50EFEC7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4F7530"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0CBBF3E" w14:textId="77777777" w:rsidTr="007D52DB">
        <w:tc>
          <w:tcPr>
            <w:tcW w:w="9016" w:type="dxa"/>
            <w:shd w:val="clear" w:color="auto" w:fill="DBE5F1" w:themeFill="accent1" w:themeFillTint="33"/>
          </w:tcPr>
          <w:p w14:paraId="464F71C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E508948" w14:textId="77777777" w:rsidTr="007D52DB">
        <w:trPr>
          <w:trHeight w:val="10187"/>
        </w:trPr>
        <w:tc>
          <w:tcPr>
            <w:tcW w:w="9016" w:type="dxa"/>
          </w:tcPr>
          <w:p w14:paraId="5374AE53" w14:textId="77777777" w:rsidR="00092E73" w:rsidRPr="00FD1EE4" w:rsidRDefault="00092E73" w:rsidP="007D52DB">
            <w:pPr>
              <w:rPr>
                <w:rFonts w:ascii="GHEA Grapalat" w:eastAsia="GHEA Grapalat" w:hAnsi="GHEA Grapalat" w:cs="GHEA Grapalat"/>
                <w:b/>
                <w:color w:val="000000"/>
              </w:rPr>
            </w:pPr>
          </w:p>
        </w:tc>
      </w:tr>
    </w:tbl>
    <w:p w14:paraId="32AF74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024DBC0" w14:textId="77777777" w:rsidR="00092E73" w:rsidRDefault="00092E73" w:rsidP="00092E73">
      <w:pPr>
        <w:rPr>
          <w:rFonts w:ascii="GHEA Grapalat" w:hAnsi="GHEA Grapalat"/>
          <w:b/>
        </w:rPr>
      </w:pPr>
    </w:p>
    <w:p w14:paraId="710F04B4" w14:textId="77777777" w:rsidR="00092E73" w:rsidRDefault="00092E73" w:rsidP="00092E73">
      <w:pPr>
        <w:rPr>
          <w:rFonts w:ascii="GHEA Grapalat" w:hAnsi="GHEA Grapalat"/>
          <w:b/>
        </w:rPr>
      </w:pPr>
      <w:r>
        <w:rPr>
          <w:rFonts w:ascii="GHEA Grapalat" w:hAnsi="GHEA Grapalat"/>
          <w:b/>
        </w:rPr>
        <w:br w:type="page"/>
      </w:r>
    </w:p>
    <w:p w14:paraId="683450D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A0D63A1" w14:textId="77777777" w:rsidR="00092E73" w:rsidRPr="00490465" w:rsidRDefault="00092E73" w:rsidP="00092E73">
      <w:pPr>
        <w:spacing w:line="360" w:lineRule="auto"/>
        <w:jc w:val="center"/>
        <w:rPr>
          <w:rFonts w:ascii="GHEA Grapalat" w:hAnsi="GHEA Grapalat"/>
          <w:b/>
          <w:sz w:val="28"/>
          <w:szCs w:val="28"/>
          <w:lang w:val="hy-AM"/>
        </w:rPr>
      </w:pPr>
    </w:p>
    <w:p w14:paraId="2EB3DB1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4E83B99"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43324D"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8ED8605"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B3B43B0"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A0708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92E73">
        <w:rPr>
          <w:rFonts w:ascii="GHEA Grapalat" w:hAnsi="GHEA Grapalat"/>
        </w:rPr>
        <w:lastRenderedPageBreak/>
        <w:t>наличии документов, содержащих сведения о владельцах данного юридического лица;</w:t>
      </w:r>
    </w:p>
    <w:p w14:paraId="750AEB9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FC4723"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41D05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AE3B15D"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18298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FD2934"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C22ACF2"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519FD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6D284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5B0438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61C64F1"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5960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E707E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172649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2CBBEC0"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D61A1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573AB0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1750DC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29E43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9B74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w:t>
      </w:r>
      <w:r w:rsidRPr="00092E73">
        <w:rPr>
          <w:rFonts w:ascii="GHEA Grapalat" w:hAnsi="GHEA Grapalat"/>
        </w:rPr>
        <w:lastRenderedPageBreak/>
        <w:t xml:space="preserve">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2D3FD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A93AE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C4598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4EA90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5AF5B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4AA3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1685A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B7523B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7E819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2F7398" w14:textId="77777777" w:rsidR="00092E73" w:rsidRDefault="00092E73" w:rsidP="00092E73">
      <w:pPr>
        <w:contextualSpacing/>
        <w:jc w:val="both"/>
        <w:rPr>
          <w:rFonts w:ascii="GHEA Grapalat" w:hAnsi="GHEA Grapalat"/>
          <w:sz w:val="28"/>
          <w:szCs w:val="28"/>
        </w:rPr>
      </w:pPr>
    </w:p>
    <w:p w14:paraId="2D728090" w14:textId="77777777" w:rsidR="00092E73" w:rsidRDefault="00092E73" w:rsidP="00092E73">
      <w:pPr>
        <w:contextualSpacing/>
        <w:jc w:val="both"/>
        <w:rPr>
          <w:rFonts w:ascii="GHEA Grapalat" w:hAnsi="GHEA Grapalat"/>
          <w:sz w:val="28"/>
          <w:szCs w:val="28"/>
        </w:rPr>
      </w:pPr>
    </w:p>
    <w:p w14:paraId="1CBACEF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5A355A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61941FB" w14:textId="77777777" w:rsidR="00092E73" w:rsidRDefault="00092E73" w:rsidP="00092E73">
      <w:pPr>
        <w:rPr>
          <w:rFonts w:ascii="GHEA Grapalat" w:hAnsi="GHEA Grapalat"/>
          <w:b/>
        </w:rPr>
      </w:pPr>
    </w:p>
    <w:p w14:paraId="32050603" w14:textId="77777777" w:rsidR="00092E73" w:rsidRDefault="00092E73" w:rsidP="00092E73">
      <w:pPr>
        <w:rPr>
          <w:rFonts w:ascii="GHEA Grapalat" w:hAnsi="GHEA Grapalat"/>
          <w:b/>
        </w:rPr>
      </w:pPr>
      <w:r>
        <w:rPr>
          <w:rFonts w:ascii="GHEA Grapalat" w:hAnsi="GHEA Grapalat"/>
          <w:b/>
        </w:rPr>
        <w:br w:type="page"/>
      </w:r>
    </w:p>
    <w:p w14:paraId="05C4740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A45A08" w14:textId="285B02A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81987">
        <w:rPr>
          <w:rFonts w:ascii="GHEA Grapalat" w:hAnsi="GHEA Grapalat"/>
          <w:sz w:val="24"/>
          <w:szCs w:val="24"/>
        </w:rPr>
        <w:t>HHTM-HBMXTSDZB-</w:t>
      </w:r>
      <w:r w:rsidR="0072124D">
        <w:rPr>
          <w:rFonts w:ascii="GHEA Grapalat" w:hAnsi="GHEA Grapalat"/>
          <w:sz w:val="24"/>
          <w:szCs w:val="24"/>
        </w:rPr>
        <w:t>26/03</w:t>
      </w:r>
    </w:p>
    <w:p w14:paraId="281EB9CD" w14:textId="77777777" w:rsidR="00B2572B" w:rsidRPr="009044F1" w:rsidRDefault="00B2572B" w:rsidP="00B46D58">
      <w:pPr>
        <w:widowControl w:val="0"/>
        <w:spacing w:after="120"/>
        <w:ind w:firstLine="567"/>
        <w:jc w:val="center"/>
        <w:rPr>
          <w:rFonts w:ascii="GHEA Grapalat" w:hAnsi="GHEA Grapalat"/>
        </w:rPr>
      </w:pPr>
    </w:p>
    <w:p w14:paraId="3DCABF9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25070F" w14:textId="77777777" w:rsidR="00B2572B" w:rsidRPr="009044F1" w:rsidRDefault="00B2572B" w:rsidP="00B46D58">
      <w:pPr>
        <w:widowControl w:val="0"/>
        <w:spacing w:after="120"/>
        <w:ind w:firstLine="567"/>
        <w:jc w:val="center"/>
        <w:rPr>
          <w:rFonts w:ascii="GHEA Grapalat" w:hAnsi="GHEA Grapalat"/>
        </w:rPr>
      </w:pPr>
    </w:p>
    <w:p w14:paraId="758C7FF2" w14:textId="6710C02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D81987">
        <w:rPr>
          <w:rFonts w:ascii="GHEA Grapalat" w:hAnsi="GHEA Grapalat"/>
        </w:rPr>
        <w:t>HHTM-HBMXTSDZB-</w:t>
      </w:r>
      <w:r w:rsidR="0072124D">
        <w:rPr>
          <w:rFonts w:ascii="GHEA Grapalat" w:hAnsi="GHEA Grapalat"/>
        </w:rPr>
        <w:t>26/03</w:t>
      </w:r>
      <w:r w:rsidRPr="005744FC">
        <w:rPr>
          <w:rFonts w:ascii="GHEA Grapalat" w:hAnsi="GHEA Grapalat"/>
          <w:spacing w:val="-6"/>
        </w:rPr>
        <w:t>,</w:t>
      </w:r>
      <w:r w:rsidRPr="009044F1">
        <w:rPr>
          <w:rFonts w:ascii="GHEA Grapalat" w:hAnsi="GHEA Grapalat"/>
        </w:rPr>
        <w:t xml:space="preserve"> </w:t>
      </w:r>
    </w:p>
    <w:p w14:paraId="2A155B4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05B901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3B32E9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C0E990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3AA77A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711F41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CDFF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7E024A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CEBEB2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1A9C73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94D10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90376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7347FA1"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DBD510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D97F8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CFF75E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F5A05E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BA1BF4B"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C925FD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411261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0EF420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C5FD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78915F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11C7A73" w14:textId="77777777" w:rsidR="00202EB4" w:rsidRPr="005744FC" w:rsidRDefault="00202EB4" w:rsidP="00B46D58">
            <w:pPr>
              <w:widowControl w:val="0"/>
              <w:jc w:val="center"/>
              <w:rPr>
                <w:rFonts w:ascii="GHEA Grapalat" w:hAnsi="GHEA Grapalat"/>
                <w:sz w:val="20"/>
                <w:szCs w:val="20"/>
              </w:rPr>
            </w:pPr>
          </w:p>
        </w:tc>
      </w:tr>
      <w:tr w:rsidR="00202EB4" w:rsidRPr="005744FC" w14:paraId="56F776C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672F7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38E894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361C9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CF3FA5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6D6BC02" w14:textId="77777777" w:rsidR="00202EB4" w:rsidRPr="005744FC" w:rsidRDefault="00202EB4" w:rsidP="00B46D58">
            <w:pPr>
              <w:widowControl w:val="0"/>
              <w:rPr>
                <w:rFonts w:ascii="GHEA Grapalat" w:hAnsi="GHEA Grapalat"/>
                <w:sz w:val="20"/>
                <w:szCs w:val="20"/>
              </w:rPr>
            </w:pPr>
          </w:p>
        </w:tc>
      </w:tr>
      <w:tr w:rsidR="00202EB4" w:rsidRPr="005744FC" w14:paraId="383E614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93EF1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C48B79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B84BD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5432A9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CC68DE6" w14:textId="77777777" w:rsidR="00202EB4" w:rsidRPr="005744FC" w:rsidRDefault="00202EB4" w:rsidP="00B46D58">
            <w:pPr>
              <w:widowControl w:val="0"/>
              <w:jc w:val="center"/>
              <w:rPr>
                <w:rFonts w:ascii="GHEA Grapalat" w:hAnsi="GHEA Grapalat"/>
                <w:sz w:val="20"/>
                <w:szCs w:val="20"/>
              </w:rPr>
            </w:pPr>
          </w:p>
        </w:tc>
      </w:tr>
      <w:tr w:rsidR="00202EB4" w:rsidRPr="005744FC" w14:paraId="6959876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5FD5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875B13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1BD84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544109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F3CC4DF" w14:textId="77777777" w:rsidR="00202EB4" w:rsidRPr="005744FC" w:rsidRDefault="00202EB4" w:rsidP="00B46D58">
            <w:pPr>
              <w:widowControl w:val="0"/>
              <w:jc w:val="center"/>
              <w:rPr>
                <w:rFonts w:ascii="GHEA Grapalat" w:hAnsi="GHEA Grapalat"/>
                <w:sz w:val="20"/>
                <w:szCs w:val="20"/>
              </w:rPr>
            </w:pPr>
          </w:p>
        </w:tc>
      </w:tr>
      <w:tr w:rsidR="00202EB4" w:rsidRPr="005744FC" w14:paraId="6EBC937F"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ABBBC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94FA0D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D9AF3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022E44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59BA2AC" w14:textId="77777777" w:rsidR="00202EB4" w:rsidRPr="005744FC" w:rsidRDefault="00202EB4" w:rsidP="00B46D58">
            <w:pPr>
              <w:widowControl w:val="0"/>
              <w:jc w:val="center"/>
              <w:rPr>
                <w:rFonts w:ascii="GHEA Grapalat" w:hAnsi="GHEA Grapalat"/>
                <w:sz w:val="20"/>
                <w:szCs w:val="20"/>
              </w:rPr>
            </w:pPr>
          </w:p>
        </w:tc>
      </w:tr>
    </w:tbl>
    <w:p w14:paraId="5373687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D7ABA4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48051D" w14:textId="77777777" w:rsidR="00DC619D" w:rsidRPr="00D3436F" w:rsidRDefault="00DC619D" w:rsidP="00B46D58">
      <w:pPr>
        <w:widowControl w:val="0"/>
        <w:spacing w:after="160"/>
        <w:jc w:val="both"/>
        <w:rPr>
          <w:rFonts w:ascii="GHEA Grapalat" w:hAnsi="GHEA Grapalat"/>
          <w:lang w:val="es-ES"/>
        </w:rPr>
      </w:pPr>
    </w:p>
    <w:p w14:paraId="3DF8F78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33D1FFC" w14:textId="77777777" w:rsidR="00B217BB" w:rsidRDefault="00B217BB" w:rsidP="00B46D58">
      <w:pPr>
        <w:rPr>
          <w:rFonts w:ascii="GHEA Grapalat" w:hAnsi="GHEA Grapalat"/>
          <w:b/>
        </w:rPr>
      </w:pPr>
      <w:r>
        <w:rPr>
          <w:rFonts w:ascii="GHEA Grapalat" w:hAnsi="GHEA Grapalat"/>
          <w:b/>
        </w:rPr>
        <w:br w:type="page"/>
      </w:r>
    </w:p>
    <w:p w14:paraId="2B00B88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5B3CC70" w14:textId="57D6234A"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81987">
        <w:rPr>
          <w:rFonts w:ascii="GHEA Grapalat" w:hAnsi="GHEA Grapalat"/>
          <w:sz w:val="24"/>
          <w:szCs w:val="24"/>
        </w:rPr>
        <w:t>HHTM-HBMXTSDZB-</w:t>
      </w:r>
      <w:r w:rsidR="0072124D">
        <w:rPr>
          <w:rFonts w:ascii="GHEA Grapalat" w:hAnsi="GHEA Grapalat"/>
          <w:sz w:val="24"/>
          <w:szCs w:val="24"/>
        </w:rPr>
        <w:t>26/03</w:t>
      </w:r>
      <w:r w:rsidR="009924E6" w:rsidRPr="00B138F3">
        <w:rPr>
          <w:rStyle w:val="FootnoteReference"/>
          <w:rFonts w:ascii="GHEA Grapalat" w:hAnsi="GHEA Grapalat"/>
          <w:b/>
          <w:sz w:val="24"/>
          <w:szCs w:val="24"/>
        </w:rPr>
        <w:footnoteReference w:customMarkFollows="1" w:id="20"/>
        <w:t>*</w:t>
      </w:r>
    </w:p>
    <w:p w14:paraId="6DB6C3C5"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78149A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5F3C437"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03BB5A6F"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5890FBE"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62DC7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548DE3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2782C01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10552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3A06DE0"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CA3EBA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793AE1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789CAE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C3A862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C39EF9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5A8869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D40EEF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F1BF02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DD8655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1B40F9A" w14:textId="77777777" w:rsidR="00BF7253" w:rsidRDefault="00BF7253" w:rsidP="00BF7253">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C73061"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3B97E43D"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D1BD166" w14:textId="77777777"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3F3D1CB5" w14:textId="77777777"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26831FC0"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0F65D3FB"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8205BF"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72347C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84890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A89000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D2A80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857A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BC7A4C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09A2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2DB7DFB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20DC39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14A74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63516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37974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CB2EF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92865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392B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5209A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54A002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F4848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98CF6E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E8B6D0"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2DBA1A90" w14:textId="77777777" w:rsidR="00260163" w:rsidRPr="00B138F3" w:rsidRDefault="00260163" w:rsidP="00B46D58">
      <w:pPr>
        <w:widowControl w:val="0"/>
        <w:spacing w:after="160"/>
        <w:ind w:left="567" w:right="565"/>
        <w:jc w:val="center"/>
        <w:rPr>
          <w:rFonts w:ascii="GHEA Grapalat" w:hAnsi="GHEA Grapalat"/>
          <w:b/>
        </w:rPr>
      </w:pPr>
    </w:p>
    <w:p w14:paraId="5799C759" w14:textId="77777777" w:rsidR="00CF2692" w:rsidRPr="00B138F3" w:rsidRDefault="00CF2692" w:rsidP="00B46D58">
      <w:pPr>
        <w:widowControl w:val="0"/>
        <w:spacing w:after="160"/>
        <w:ind w:left="567" w:right="565"/>
        <w:jc w:val="center"/>
        <w:rPr>
          <w:rFonts w:ascii="GHEA Grapalat" w:hAnsi="GHEA Grapalat"/>
          <w:b/>
        </w:rPr>
      </w:pPr>
    </w:p>
    <w:p w14:paraId="418194A6" w14:textId="77777777" w:rsidR="00CF2692" w:rsidRPr="00B138F3" w:rsidRDefault="00CF2692" w:rsidP="00B46D58">
      <w:pPr>
        <w:widowControl w:val="0"/>
        <w:spacing w:after="160"/>
        <w:ind w:left="567" w:right="565"/>
        <w:jc w:val="center"/>
        <w:rPr>
          <w:rFonts w:ascii="GHEA Grapalat" w:hAnsi="GHEA Grapalat"/>
          <w:b/>
        </w:rPr>
      </w:pPr>
    </w:p>
    <w:p w14:paraId="23306CB0" w14:textId="77777777" w:rsidR="00CF2692" w:rsidRPr="00B138F3" w:rsidRDefault="00CF2692" w:rsidP="00B46D58">
      <w:pPr>
        <w:widowControl w:val="0"/>
        <w:spacing w:after="160"/>
        <w:ind w:left="567" w:right="565"/>
        <w:jc w:val="center"/>
        <w:rPr>
          <w:rFonts w:ascii="GHEA Grapalat" w:hAnsi="GHEA Grapalat"/>
          <w:b/>
        </w:rPr>
      </w:pPr>
    </w:p>
    <w:p w14:paraId="13C66140" w14:textId="77777777" w:rsidR="00CF2692" w:rsidRPr="00B138F3" w:rsidRDefault="00CF2692" w:rsidP="00B46D58">
      <w:pPr>
        <w:widowControl w:val="0"/>
        <w:spacing w:after="160"/>
        <w:ind w:left="567" w:right="565"/>
        <w:jc w:val="center"/>
        <w:rPr>
          <w:rFonts w:ascii="GHEA Grapalat" w:hAnsi="GHEA Grapalat"/>
          <w:b/>
        </w:rPr>
      </w:pPr>
    </w:p>
    <w:p w14:paraId="3C8D8867" w14:textId="77777777" w:rsidR="00CF2692" w:rsidRPr="00B138F3" w:rsidRDefault="00CF2692" w:rsidP="00B46D58">
      <w:pPr>
        <w:widowControl w:val="0"/>
        <w:spacing w:after="160"/>
        <w:ind w:left="567" w:right="565"/>
        <w:jc w:val="center"/>
        <w:rPr>
          <w:rFonts w:ascii="GHEA Grapalat" w:hAnsi="GHEA Grapalat"/>
          <w:b/>
        </w:rPr>
      </w:pPr>
    </w:p>
    <w:p w14:paraId="1CB69B15" w14:textId="77777777" w:rsidR="00CF2692" w:rsidRPr="00B138F3" w:rsidRDefault="00CF2692" w:rsidP="00B46D58">
      <w:pPr>
        <w:widowControl w:val="0"/>
        <w:spacing w:after="160"/>
        <w:ind w:left="567" w:right="565"/>
        <w:jc w:val="center"/>
        <w:rPr>
          <w:rFonts w:ascii="GHEA Grapalat" w:hAnsi="GHEA Grapalat"/>
          <w:b/>
        </w:rPr>
      </w:pPr>
    </w:p>
    <w:p w14:paraId="246828EE" w14:textId="77777777" w:rsidR="00CF2692" w:rsidRPr="00B138F3" w:rsidRDefault="00CF2692" w:rsidP="00B46D58">
      <w:pPr>
        <w:widowControl w:val="0"/>
        <w:spacing w:after="160"/>
        <w:ind w:left="567" w:right="565"/>
        <w:jc w:val="center"/>
        <w:rPr>
          <w:rFonts w:ascii="GHEA Grapalat" w:hAnsi="GHEA Grapalat"/>
          <w:b/>
        </w:rPr>
      </w:pPr>
    </w:p>
    <w:p w14:paraId="4AF7040F" w14:textId="77777777" w:rsidR="00CF2692" w:rsidRPr="00B138F3" w:rsidRDefault="00CF2692" w:rsidP="00B46D58">
      <w:pPr>
        <w:widowControl w:val="0"/>
        <w:spacing w:after="160"/>
        <w:ind w:left="567" w:right="565"/>
        <w:jc w:val="center"/>
        <w:rPr>
          <w:rFonts w:ascii="GHEA Grapalat" w:hAnsi="GHEA Grapalat"/>
          <w:b/>
        </w:rPr>
      </w:pPr>
    </w:p>
    <w:p w14:paraId="016385E0" w14:textId="77777777" w:rsidR="00CF2692" w:rsidRPr="00B138F3" w:rsidRDefault="00CF2692" w:rsidP="00B46D58">
      <w:pPr>
        <w:widowControl w:val="0"/>
        <w:spacing w:after="160"/>
        <w:ind w:left="567" w:right="565"/>
        <w:jc w:val="center"/>
        <w:rPr>
          <w:rFonts w:ascii="GHEA Grapalat" w:hAnsi="GHEA Grapalat"/>
          <w:b/>
        </w:rPr>
      </w:pPr>
    </w:p>
    <w:p w14:paraId="62138E5B" w14:textId="77777777" w:rsidR="00CF2692" w:rsidRPr="00B138F3" w:rsidRDefault="00CF2692" w:rsidP="00B46D58">
      <w:pPr>
        <w:widowControl w:val="0"/>
        <w:spacing w:after="160"/>
        <w:ind w:left="567" w:right="565"/>
        <w:jc w:val="center"/>
        <w:rPr>
          <w:rFonts w:ascii="GHEA Grapalat" w:hAnsi="GHEA Grapalat"/>
          <w:b/>
        </w:rPr>
      </w:pPr>
    </w:p>
    <w:p w14:paraId="23492ACE" w14:textId="77777777" w:rsidR="00CF2692" w:rsidRPr="00B138F3" w:rsidRDefault="00CF2692" w:rsidP="00B46D58">
      <w:pPr>
        <w:widowControl w:val="0"/>
        <w:spacing w:after="160"/>
        <w:ind w:left="567" w:right="565"/>
        <w:jc w:val="center"/>
        <w:rPr>
          <w:rFonts w:ascii="GHEA Grapalat" w:hAnsi="GHEA Grapalat"/>
          <w:b/>
        </w:rPr>
      </w:pPr>
    </w:p>
    <w:p w14:paraId="48FBD56F" w14:textId="77777777" w:rsidR="003117FE" w:rsidRDefault="003117FE">
      <w:pPr>
        <w:rPr>
          <w:rFonts w:ascii="GHEA Grapalat" w:hAnsi="GHEA Grapalat"/>
          <w:b/>
        </w:rPr>
      </w:pPr>
    </w:p>
    <w:p w14:paraId="0037F0C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D1D840B" w14:textId="2D0B8F0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D81987">
        <w:rPr>
          <w:rFonts w:ascii="GHEA Grapalat" w:hAnsi="GHEA Grapalat"/>
        </w:rPr>
        <w:t>HHTM-HBMXTSDZB-</w:t>
      </w:r>
      <w:r w:rsidR="0072124D">
        <w:rPr>
          <w:rFonts w:ascii="GHEA Grapalat" w:hAnsi="GHEA Grapalat"/>
        </w:rPr>
        <w:t>26/03</w:t>
      </w:r>
    </w:p>
    <w:p w14:paraId="705F9434"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DC5810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CF2F5C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FCBBB25"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5D74AD7"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F5EF02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82EC32F"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502A7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1DF14FD"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634ED86"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7890FB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02BB3E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7A133A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86BB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B59E52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72B8417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1B42C4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814571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F5F0F3C"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CD85BD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3494324"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CA1A0B5"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F9F177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553183"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0594848"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3C36B5E4"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19ECCD76"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2C92F558"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CDB03C4"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192C4508"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260FAAE"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DB695"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AD256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23A698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EE97D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D42DC8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1227D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E466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30CB1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EB349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94DC13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6FA9A4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76FD3ED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C611FB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0A865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CFE5B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AC3C8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7B99DBF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99121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57B10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2F4DF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7A5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96160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9D7047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D457B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354686" w14:textId="77777777" w:rsidR="00CF2692" w:rsidRPr="00B138F3" w:rsidRDefault="00CF2692" w:rsidP="00B46D58">
      <w:pPr>
        <w:widowControl w:val="0"/>
        <w:spacing w:after="160"/>
        <w:ind w:left="567" w:right="565"/>
        <w:jc w:val="center"/>
        <w:rPr>
          <w:rFonts w:ascii="GHEA Grapalat" w:hAnsi="GHEA Grapalat"/>
          <w:b/>
        </w:rPr>
      </w:pPr>
    </w:p>
    <w:p w14:paraId="67DF23B9" w14:textId="77777777" w:rsidR="00CF2692" w:rsidRPr="00B138F3" w:rsidRDefault="00CF2692" w:rsidP="00B46D58">
      <w:pPr>
        <w:widowControl w:val="0"/>
        <w:spacing w:after="160"/>
        <w:ind w:left="567" w:right="565"/>
        <w:jc w:val="center"/>
        <w:rPr>
          <w:rFonts w:ascii="GHEA Grapalat" w:hAnsi="GHEA Grapalat"/>
          <w:b/>
        </w:rPr>
      </w:pPr>
    </w:p>
    <w:p w14:paraId="766A4E04" w14:textId="77777777" w:rsidR="007B3F5F" w:rsidRPr="00B138F3" w:rsidRDefault="007B3F5F" w:rsidP="00B46D58">
      <w:pPr>
        <w:widowControl w:val="0"/>
        <w:spacing w:after="160"/>
        <w:ind w:left="567" w:right="565"/>
        <w:jc w:val="center"/>
        <w:rPr>
          <w:rFonts w:ascii="GHEA Grapalat" w:hAnsi="GHEA Grapalat"/>
          <w:b/>
        </w:rPr>
      </w:pPr>
    </w:p>
    <w:p w14:paraId="673FD92D" w14:textId="77777777" w:rsidR="00CF2692" w:rsidRPr="00B138F3" w:rsidRDefault="00CF2692" w:rsidP="00B46D58">
      <w:pPr>
        <w:widowControl w:val="0"/>
        <w:spacing w:after="160"/>
        <w:ind w:left="567" w:right="565"/>
        <w:jc w:val="center"/>
        <w:rPr>
          <w:rFonts w:ascii="GHEA Grapalat" w:hAnsi="GHEA Grapalat"/>
          <w:b/>
        </w:rPr>
      </w:pPr>
    </w:p>
    <w:p w14:paraId="177B7894" w14:textId="77777777" w:rsidR="001005B0" w:rsidRPr="00B138F3" w:rsidRDefault="001005B0" w:rsidP="00B46D58">
      <w:pPr>
        <w:widowControl w:val="0"/>
        <w:spacing w:after="160"/>
        <w:ind w:left="567" w:right="565"/>
        <w:jc w:val="center"/>
        <w:rPr>
          <w:rFonts w:ascii="GHEA Grapalat" w:hAnsi="GHEA Grapalat"/>
          <w:b/>
        </w:rPr>
      </w:pPr>
    </w:p>
    <w:p w14:paraId="76CD8873" w14:textId="77777777" w:rsidR="001005B0" w:rsidRPr="00B138F3" w:rsidRDefault="001005B0" w:rsidP="00B46D58">
      <w:pPr>
        <w:widowControl w:val="0"/>
        <w:spacing w:after="160"/>
        <w:ind w:left="567" w:right="565"/>
        <w:jc w:val="center"/>
        <w:rPr>
          <w:rFonts w:ascii="GHEA Grapalat" w:hAnsi="GHEA Grapalat"/>
          <w:b/>
        </w:rPr>
      </w:pPr>
    </w:p>
    <w:p w14:paraId="45F896F1" w14:textId="77777777" w:rsidR="001005B0" w:rsidRPr="00B138F3" w:rsidRDefault="001005B0" w:rsidP="00B46D58">
      <w:pPr>
        <w:widowControl w:val="0"/>
        <w:spacing w:after="160"/>
        <w:ind w:left="567" w:right="565"/>
        <w:jc w:val="center"/>
        <w:rPr>
          <w:rFonts w:ascii="GHEA Grapalat" w:hAnsi="GHEA Grapalat"/>
          <w:b/>
        </w:rPr>
      </w:pPr>
    </w:p>
    <w:p w14:paraId="6CC37C6E" w14:textId="77777777" w:rsidR="007723F7" w:rsidRPr="005F2C25" w:rsidRDefault="007723F7" w:rsidP="003D2FE2">
      <w:pPr>
        <w:widowControl w:val="0"/>
        <w:spacing w:after="160"/>
        <w:jc w:val="right"/>
        <w:rPr>
          <w:rFonts w:ascii="GHEA Grapalat" w:hAnsi="GHEA Grapalat"/>
          <w:i/>
          <w:sz w:val="22"/>
          <w:szCs w:val="22"/>
        </w:rPr>
      </w:pPr>
    </w:p>
    <w:p w14:paraId="228982D8" w14:textId="77777777" w:rsidR="00CB2230" w:rsidRDefault="00CB2230">
      <w:pPr>
        <w:rPr>
          <w:rFonts w:ascii="GHEA Grapalat" w:hAnsi="GHEA Grapalat"/>
          <w:b/>
        </w:rPr>
      </w:pPr>
      <w:r>
        <w:rPr>
          <w:rFonts w:ascii="GHEA Grapalat" w:hAnsi="GHEA Grapalat"/>
          <w:b/>
        </w:rPr>
        <w:br w:type="page"/>
      </w:r>
    </w:p>
    <w:p w14:paraId="106D6E1D"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5126199D" w14:textId="12E4A4F7"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D81987">
        <w:rPr>
          <w:rFonts w:ascii="GHEA Grapalat" w:hAnsi="GHEA Grapalat"/>
        </w:rPr>
        <w:t>HHTM-HBMXTSDZB-</w:t>
      </w:r>
      <w:r w:rsidR="0072124D">
        <w:rPr>
          <w:rFonts w:ascii="GHEA Grapalat" w:hAnsi="GHEA Grapalat"/>
        </w:rPr>
        <w:t>26/03</w:t>
      </w:r>
    </w:p>
    <w:p w14:paraId="3DB17606" w14:textId="77777777"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09A3C9"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8DD4D87" w14:textId="77777777"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CF42961"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1DE45977"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C48DAEF" w14:textId="77777777"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203DF3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996F309" w14:textId="77777777"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EF660A2" w14:textId="77777777"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CE601D0"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EE07607"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41CF936"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6913A19"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6C6EB4BC"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6E188076"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D052BEC"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A72DCB9" w14:textId="77777777"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738A4C77" w14:textId="77777777"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BA47854"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FA8F52D"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FD27DD6"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932675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B24979" w14:textId="77777777"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0BB95F88" w14:textId="77777777"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14:paraId="61929D33" w14:textId="77777777"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14:paraId="50A5A197" w14:textId="77777777"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7D35058E" w14:textId="77777777"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6230168" w14:textId="77777777"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7F9F77B" w14:textId="77777777"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97F78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000120B" w14:textId="77777777"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DC11093" w14:textId="77777777"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2A5DCC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0137E0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D7CF1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031077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F92797" w14:textId="77777777"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3870BC40" w14:textId="77777777"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F2B6C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5B77E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13401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8F940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2E447B"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05F329"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2A4E2285"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28F0BC1"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4C2B0E0"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C0838F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7E79C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911BE0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B3CF0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196FF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BE95AD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4E59C6"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2D6C3D7"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423F0C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DA300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708B7A" w14:textId="77777777" w:rsidR="00520508" w:rsidRPr="00B138F3" w:rsidRDefault="00520508" w:rsidP="00520508">
      <w:pPr>
        <w:widowControl w:val="0"/>
        <w:spacing w:after="160"/>
        <w:ind w:left="567" w:right="565"/>
        <w:jc w:val="center"/>
        <w:rPr>
          <w:rFonts w:ascii="GHEA Grapalat" w:hAnsi="GHEA Grapalat"/>
          <w:b/>
        </w:rPr>
      </w:pPr>
    </w:p>
    <w:p w14:paraId="5AA39D7D" w14:textId="77777777" w:rsidR="00520508" w:rsidRDefault="00520508" w:rsidP="00520508">
      <w:pPr>
        <w:rPr>
          <w:rFonts w:ascii="GHEA Grapalat" w:hAnsi="GHEA Grapalat"/>
          <w:i/>
          <w:sz w:val="22"/>
          <w:szCs w:val="22"/>
        </w:rPr>
      </w:pPr>
    </w:p>
    <w:p w14:paraId="51DD99E7" w14:textId="77777777" w:rsidR="00520508" w:rsidRDefault="00520508" w:rsidP="00520508">
      <w:pPr>
        <w:rPr>
          <w:ins w:id="21" w:author="Vardan" w:date="2020-06-02T23:01:00Z"/>
          <w:rFonts w:ascii="GHEA Grapalat" w:hAnsi="GHEA Grapalat"/>
          <w:i/>
          <w:sz w:val="22"/>
          <w:szCs w:val="22"/>
        </w:rPr>
      </w:pPr>
      <w:ins w:id="22" w:author="Vardan" w:date="2020-06-02T23:01:00Z">
        <w:r>
          <w:rPr>
            <w:rFonts w:ascii="GHEA Grapalat" w:hAnsi="GHEA Grapalat"/>
            <w:i/>
            <w:sz w:val="22"/>
            <w:szCs w:val="22"/>
          </w:rPr>
          <w:br w:type="page"/>
        </w:r>
      </w:ins>
    </w:p>
    <w:p w14:paraId="3D66166C"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10770F78" w14:textId="5A90F150"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D81987">
        <w:rPr>
          <w:rFonts w:ascii="GHEA Grapalat" w:hAnsi="GHEA Grapalat"/>
        </w:rPr>
        <w:t>HHTM-HBMXTSDZB-</w:t>
      </w:r>
      <w:r w:rsidR="0072124D">
        <w:rPr>
          <w:rFonts w:ascii="GHEA Grapalat" w:hAnsi="GHEA Grapalat"/>
        </w:rPr>
        <w:t>26/03</w:t>
      </w:r>
    </w:p>
    <w:p w14:paraId="42992717" w14:textId="77777777" w:rsidR="003D2FE2" w:rsidRPr="00B138F3" w:rsidRDefault="003D2FE2" w:rsidP="003D2FE2">
      <w:pPr>
        <w:widowControl w:val="0"/>
        <w:spacing w:after="160"/>
        <w:jc w:val="center"/>
        <w:rPr>
          <w:rFonts w:ascii="GHEA Grapalat" w:hAnsi="GHEA Grapalat"/>
          <w:b/>
          <w:sz w:val="22"/>
          <w:szCs w:val="22"/>
        </w:rPr>
      </w:pPr>
    </w:p>
    <w:p w14:paraId="087D758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0134DAE"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7253A67" w14:textId="77777777" w:rsidTr="00B932B8">
        <w:tc>
          <w:tcPr>
            <w:tcW w:w="4786" w:type="dxa"/>
          </w:tcPr>
          <w:p w14:paraId="0F97F38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366BB1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14:paraId="5A3E465A" w14:textId="77777777" w:rsidR="003D2FE2" w:rsidRPr="00B138F3" w:rsidRDefault="003D2FE2" w:rsidP="003D2FE2">
      <w:pPr>
        <w:widowControl w:val="0"/>
        <w:spacing w:after="160"/>
        <w:rPr>
          <w:rFonts w:ascii="GHEA Grapalat" w:hAnsi="GHEA Grapalat" w:cs="GHEA Grapalat"/>
          <w:b/>
          <w:sz w:val="22"/>
          <w:szCs w:val="22"/>
        </w:rPr>
      </w:pPr>
    </w:p>
    <w:p w14:paraId="221DC8BC"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BAA863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EB2B5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E9A5B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586DE1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02907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76DE27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D963ED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7F63DEA" w14:textId="1422D382"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w:t>
      </w:r>
      <w:r w:rsidR="000070CB" w:rsidRPr="000070CB">
        <w:rPr>
          <w:rFonts w:ascii="GHEA Grapalat" w:hAnsi="GHEA Grapalat"/>
        </w:rPr>
        <w:t xml:space="preserve"> </w:t>
      </w:r>
      <w:r w:rsidR="00D81987">
        <w:rPr>
          <w:rFonts w:ascii="GHEA Grapalat" w:hAnsi="GHEA Grapalat"/>
        </w:rPr>
        <w:t>HHTM-HBMXTSDZB-</w:t>
      </w:r>
      <w:r w:rsidR="0072124D">
        <w:rPr>
          <w:rFonts w:ascii="GHEA Grapalat" w:hAnsi="GHEA Grapalat"/>
        </w:rPr>
        <w:t>26/03</w:t>
      </w:r>
      <w:r w:rsidRPr="00B138F3">
        <w:rPr>
          <w:rFonts w:ascii="GHEA Grapalat" w:hAnsi="GHEA Grapalat"/>
          <w:sz w:val="22"/>
          <w:szCs w:val="22"/>
        </w:rPr>
        <w:t>___ *.</w:t>
      </w:r>
    </w:p>
    <w:p w14:paraId="0CB1F24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1A8777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FB08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777CB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D9EC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549A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C6E3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0391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38F382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0EBBF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F2D53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8F7FF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CFEDD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8928E4C"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969F517"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0EC5A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5432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711DFE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C6F144"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228376"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11A23D4"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2DD4D51"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EEBD2F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8097D49"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F1849C2"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1D29B6C"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7A1797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8BEA8E5"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5623608"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3BF866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59411C9" w14:textId="77777777" w:rsidR="00B1119D" w:rsidRDefault="00B1119D" w:rsidP="00D847AB">
      <w:pPr>
        <w:widowControl w:val="0"/>
        <w:spacing w:after="160"/>
        <w:ind w:right="4250"/>
        <w:rPr>
          <w:rFonts w:ascii="GHEA Grapalat" w:hAnsi="GHEA Grapalat"/>
          <w:sz w:val="22"/>
          <w:szCs w:val="22"/>
        </w:rPr>
      </w:pPr>
    </w:p>
    <w:p w14:paraId="1C7B02DF" w14:textId="77777777" w:rsidR="00B1119D" w:rsidRPr="00B138F3" w:rsidRDefault="00B1119D" w:rsidP="00D847AB">
      <w:pPr>
        <w:widowControl w:val="0"/>
        <w:spacing w:after="160"/>
        <w:ind w:right="4250"/>
        <w:rPr>
          <w:rFonts w:ascii="GHEA Grapalat" w:hAnsi="GHEA Grapalat"/>
          <w:sz w:val="22"/>
          <w:szCs w:val="22"/>
        </w:rPr>
      </w:pPr>
    </w:p>
    <w:p w14:paraId="3629D6FD"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7E2987AA"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A468A3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F30DA1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5545C7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A643E"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2214D79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D0990"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2721E83B"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B211"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054701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6DFC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6A76450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C500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635B2DC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2FF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45E9B7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8769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A60384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6ED0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1A15DD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AE2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C92C4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9926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F224E0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3B8B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666461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90F1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25205D9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45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0A7980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30A8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2ED3935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F830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63AEF2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94A7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26D044A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68EC6"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6E683B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EE79FB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4DEE53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827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0B6E5B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E0AB"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46A53F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397CFBC"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2093DDC" w14:textId="77777777" w:rsidR="002849A6" w:rsidRPr="00B138F3" w:rsidRDefault="002849A6" w:rsidP="002849A6">
            <w:pPr>
              <w:widowControl w:val="0"/>
              <w:spacing w:after="160"/>
              <w:rPr>
                <w:rFonts w:ascii="GHEA Grapalat" w:hAnsi="GHEA Grapalat" w:cs="Sylfaen"/>
              </w:rPr>
            </w:pPr>
          </w:p>
          <w:p w14:paraId="2796DD3E"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61B24F77" w14:textId="77777777" w:rsidR="002849A6" w:rsidRPr="00B138F3" w:rsidRDefault="002849A6" w:rsidP="002849A6">
            <w:pPr>
              <w:widowControl w:val="0"/>
              <w:spacing w:after="160"/>
              <w:rPr>
                <w:rFonts w:ascii="GHEA Grapalat" w:hAnsi="GHEA Grapalat" w:cs="Sylfaen"/>
              </w:rPr>
            </w:pPr>
          </w:p>
          <w:p w14:paraId="109F6E1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F4E0985"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FD0058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70566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AF386E" w14:textId="77777777" w:rsidR="002849A6" w:rsidRPr="00B138F3" w:rsidRDefault="002849A6" w:rsidP="002849A6">
            <w:pPr>
              <w:widowControl w:val="0"/>
              <w:spacing w:after="160"/>
              <w:rPr>
                <w:rFonts w:ascii="GHEA Grapalat" w:hAnsi="GHEA Grapalat" w:cs="Sylfaen"/>
              </w:rPr>
            </w:pPr>
          </w:p>
          <w:p w14:paraId="4714C8B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36454DF" w14:textId="77777777" w:rsidR="002849A6" w:rsidRPr="00B138F3" w:rsidRDefault="002849A6" w:rsidP="002849A6">
            <w:pPr>
              <w:widowControl w:val="0"/>
              <w:spacing w:after="160"/>
              <w:jc w:val="right"/>
              <w:rPr>
                <w:rFonts w:ascii="GHEA Grapalat" w:hAnsi="GHEA Grapalat" w:cs="Tahoma"/>
              </w:rPr>
            </w:pPr>
          </w:p>
          <w:p w14:paraId="3B189A5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9E5152E"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F9809B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22E9F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C758E87" w14:textId="77777777" w:rsidR="002849A6" w:rsidRPr="00B138F3" w:rsidRDefault="002849A6" w:rsidP="002849A6">
            <w:pPr>
              <w:widowControl w:val="0"/>
              <w:spacing w:after="160"/>
              <w:rPr>
                <w:rFonts w:ascii="GHEA Grapalat" w:hAnsi="GHEA Grapalat"/>
              </w:rPr>
            </w:pPr>
          </w:p>
          <w:p w14:paraId="04E9B1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45BA59F"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AED740B" w14:textId="77777777" w:rsidR="002849A6" w:rsidRPr="00B138F3" w:rsidRDefault="002849A6" w:rsidP="002849A6">
            <w:pPr>
              <w:widowControl w:val="0"/>
              <w:spacing w:after="160"/>
              <w:rPr>
                <w:rFonts w:ascii="GHEA Grapalat" w:hAnsi="GHEA Grapalat" w:cs="Tahoma"/>
              </w:rPr>
            </w:pPr>
          </w:p>
          <w:p w14:paraId="22899514"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28D3E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055B170" w14:textId="77777777" w:rsidR="002849A6" w:rsidRPr="00B138F3" w:rsidRDefault="002849A6" w:rsidP="002849A6">
            <w:pPr>
              <w:widowControl w:val="0"/>
              <w:spacing w:after="160"/>
              <w:rPr>
                <w:rFonts w:ascii="GHEA Grapalat" w:hAnsi="GHEA Grapalat" w:cs="Tahoma"/>
              </w:rPr>
            </w:pPr>
          </w:p>
          <w:p w14:paraId="1284E6D7"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0F986EB8"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DC4D8D" w14:textId="77777777" w:rsidR="002849A6" w:rsidRPr="00B138F3" w:rsidRDefault="002849A6" w:rsidP="002849A6">
            <w:pPr>
              <w:widowControl w:val="0"/>
              <w:spacing w:after="160"/>
              <w:rPr>
                <w:rFonts w:ascii="GHEA Grapalat" w:hAnsi="GHEA Grapalat" w:cs="Arial"/>
              </w:rPr>
            </w:pPr>
          </w:p>
        </w:tc>
      </w:tr>
      <w:tr w:rsidR="002849A6" w:rsidRPr="00B138F3" w14:paraId="1A6A597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6B9961D"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8C087D6" w14:textId="77777777" w:rsidR="002849A6" w:rsidRPr="00B138F3" w:rsidRDefault="002849A6" w:rsidP="002849A6">
            <w:pPr>
              <w:widowControl w:val="0"/>
              <w:spacing w:after="160"/>
              <w:rPr>
                <w:rFonts w:ascii="GHEA Grapalat" w:hAnsi="GHEA Grapalat" w:cs="Sylfaen"/>
              </w:rPr>
            </w:pPr>
          </w:p>
          <w:p w14:paraId="3D280A83"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428216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962FC7" w14:textId="77777777" w:rsidR="002849A6" w:rsidRPr="00B138F3" w:rsidRDefault="002849A6" w:rsidP="002849A6">
            <w:pPr>
              <w:widowControl w:val="0"/>
              <w:spacing w:after="160"/>
              <w:rPr>
                <w:rFonts w:ascii="GHEA Grapalat" w:hAnsi="GHEA Grapalat"/>
              </w:rPr>
            </w:pPr>
          </w:p>
          <w:p w14:paraId="66B3CA7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F82E0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80BD5E1" w14:textId="77777777" w:rsidR="00C3421C" w:rsidRPr="00B138F3" w:rsidRDefault="00C3421C" w:rsidP="00C3421C">
      <w:pPr>
        <w:widowControl w:val="0"/>
        <w:spacing w:after="160"/>
        <w:jc w:val="center"/>
        <w:rPr>
          <w:rFonts w:ascii="GHEA Grapalat" w:hAnsi="GHEA Grapalat" w:cs="Sylfaen"/>
        </w:rPr>
      </w:pPr>
    </w:p>
    <w:p w14:paraId="5919103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91363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ADA13C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55A8C2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5A8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4990BA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60B6F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F5835D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173D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8FAB7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B0F34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1D3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2DBB22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4DEB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0878C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EA43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AF47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65FB9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71190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D93D1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7DD51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DA4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6DF1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D61A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D0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3AC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98B3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686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B5877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1A1C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9C5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AE2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A7F38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BEB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5B8553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AACF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6CF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B10481"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06BC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EDDD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4E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EB6F4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18A5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B33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3DC1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B2733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C400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5DA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7F3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986F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A20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ED4D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605B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A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BEC7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FCF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58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10BD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24BFE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BF14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5BE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CC9E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EF866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FFB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CE62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9C5D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1075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7A6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B0D5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4DDE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6DD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4437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13E3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3A6E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0CE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A87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11AC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636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2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722D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244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78B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ABC2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40E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6F8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3220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1538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E29DA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F6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BE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215B4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67E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E582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BE57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386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2AD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81D5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E2AE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36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561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1974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842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B3EE9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9C74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C60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671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6DF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C74D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005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203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DE58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135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A580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3E6C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77C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0E8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F38C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56A0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9C1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3BE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04EF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6048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5A6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5C791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13F8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DF9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8F8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C9DD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79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5D21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8CA0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3DC7C"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42E3C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7BB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152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4337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FA5C1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DE8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FA59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4149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EE823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B1F4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54BAE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37DB7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DF418"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B9FE9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96867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4479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F30DD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70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9239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B11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6A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FFAD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3A67F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7F49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67073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7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206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5C91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F63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C8FF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F47C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4B0E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E4F2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23C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DB7B6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CED5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1DC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A35B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309A03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54E6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0F3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7D7EC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16A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D10A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9805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FC3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F67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89E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8835D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893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5923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7C16B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D24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8567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DCB0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74FF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A71D2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397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C27C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2505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0F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CA95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D9612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8033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F29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F5A7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22FFD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9B2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BFA4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0633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ABB02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48B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5B4A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3DC2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BB1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E8C1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5054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06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7E1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314A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F198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A1B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83BF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55245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5270C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1F4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A871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B9A93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16AC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191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74C7E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7640C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6C5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CDD9E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D1C8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5CF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D260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99407" w14:textId="77777777" w:rsidR="00C3421C" w:rsidRPr="00B138F3" w:rsidRDefault="00C3421C" w:rsidP="003D2146">
            <w:pPr>
              <w:widowControl w:val="0"/>
              <w:spacing w:after="120"/>
              <w:jc w:val="center"/>
              <w:rPr>
                <w:rFonts w:ascii="GHEA Grapalat" w:hAnsi="GHEA Grapalat"/>
                <w:sz w:val="18"/>
                <w:szCs w:val="18"/>
              </w:rPr>
            </w:pPr>
          </w:p>
        </w:tc>
      </w:tr>
    </w:tbl>
    <w:p w14:paraId="2D6D19E4" w14:textId="77777777" w:rsidR="001005B0" w:rsidRPr="00B138F3" w:rsidRDefault="001005B0" w:rsidP="00B46D58">
      <w:pPr>
        <w:widowControl w:val="0"/>
        <w:spacing w:after="160"/>
        <w:ind w:left="567" w:right="565"/>
        <w:jc w:val="center"/>
        <w:rPr>
          <w:rFonts w:ascii="GHEA Grapalat" w:hAnsi="GHEA Grapalat"/>
          <w:b/>
        </w:rPr>
      </w:pPr>
    </w:p>
    <w:p w14:paraId="4D870AFB" w14:textId="77777777" w:rsidR="001005B0" w:rsidRPr="00B138F3" w:rsidRDefault="001005B0" w:rsidP="00B46D58">
      <w:pPr>
        <w:widowControl w:val="0"/>
        <w:spacing w:after="160"/>
        <w:ind w:left="567" w:right="565"/>
        <w:jc w:val="center"/>
        <w:rPr>
          <w:rFonts w:ascii="GHEA Grapalat" w:hAnsi="GHEA Grapalat"/>
          <w:b/>
        </w:rPr>
      </w:pPr>
    </w:p>
    <w:p w14:paraId="50BD2024" w14:textId="77777777" w:rsidR="001005B0" w:rsidRPr="00B138F3" w:rsidRDefault="001005B0" w:rsidP="00B46D58">
      <w:pPr>
        <w:widowControl w:val="0"/>
        <w:spacing w:after="160"/>
        <w:ind w:left="567" w:right="565"/>
        <w:jc w:val="center"/>
        <w:rPr>
          <w:rFonts w:ascii="GHEA Grapalat" w:hAnsi="GHEA Grapalat"/>
          <w:b/>
        </w:rPr>
      </w:pPr>
    </w:p>
    <w:p w14:paraId="0286E092" w14:textId="77777777" w:rsidR="001005B0" w:rsidRPr="00B138F3" w:rsidRDefault="001005B0" w:rsidP="00B46D58">
      <w:pPr>
        <w:widowControl w:val="0"/>
        <w:spacing w:after="160"/>
        <w:ind w:left="567" w:right="565"/>
        <w:jc w:val="center"/>
        <w:rPr>
          <w:rFonts w:ascii="GHEA Grapalat" w:hAnsi="GHEA Grapalat"/>
          <w:b/>
        </w:rPr>
      </w:pPr>
    </w:p>
    <w:p w14:paraId="0B61EC34" w14:textId="77777777" w:rsidR="001005B0" w:rsidRPr="00B138F3" w:rsidRDefault="001005B0" w:rsidP="00B46D58">
      <w:pPr>
        <w:widowControl w:val="0"/>
        <w:spacing w:after="160"/>
        <w:ind w:left="567" w:right="565"/>
        <w:jc w:val="center"/>
        <w:rPr>
          <w:rFonts w:ascii="GHEA Grapalat" w:hAnsi="GHEA Grapalat"/>
          <w:b/>
        </w:rPr>
      </w:pPr>
    </w:p>
    <w:p w14:paraId="46AF2BFB" w14:textId="77777777" w:rsidR="001005B0" w:rsidRPr="00B138F3" w:rsidRDefault="001005B0" w:rsidP="00B46D58">
      <w:pPr>
        <w:widowControl w:val="0"/>
        <w:spacing w:after="160"/>
        <w:ind w:left="567" w:right="565"/>
        <w:jc w:val="center"/>
        <w:rPr>
          <w:rFonts w:ascii="GHEA Grapalat" w:hAnsi="GHEA Grapalat"/>
          <w:b/>
        </w:rPr>
      </w:pPr>
    </w:p>
    <w:p w14:paraId="493729A5" w14:textId="77777777" w:rsidR="00F331AD" w:rsidRPr="002A4554" w:rsidRDefault="00F331AD" w:rsidP="00235549">
      <w:pPr>
        <w:widowControl w:val="0"/>
        <w:spacing w:after="160"/>
        <w:ind w:firstLine="567"/>
        <w:jc w:val="right"/>
        <w:rPr>
          <w:rFonts w:ascii="GHEA Grapalat" w:hAnsi="GHEA Grapalat"/>
          <w:b/>
        </w:rPr>
      </w:pPr>
    </w:p>
    <w:p w14:paraId="644577F4" w14:textId="77777777" w:rsidR="008D24C2" w:rsidRPr="00230D36" w:rsidRDefault="008D24C2" w:rsidP="00235549">
      <w:pPr>
        <w:widowControl w:val="0"/>
        <w:spacing w:after="160"/>
        <w:ind w:firstLine="567"/>
        <w:jc w:val="right"/>
        <w:rPr>
          <w:rFonts w:ascii="GHEA Grapalat" w:hAnsi="GHEA Grapalat"/>
          <w:b/>
        </w:rPr>
      </w:pPr>
    </w:p>
    <w:p w14:paraId="5817C3C0" w14:textId="77777777" w:rsidR="008D24C2" w:rsidRPr="00230D36" w:rsidRDefault="008D24C2" w:rsidP="00235549">
      <w:pPr>
        <w:widowControl w:val="0"/>
        <w:spacing w:after="160"/>
        <w:ind w:firstLine="567"/>
        <w:jc w:val="right"/>
        <w:rPr>
          <w:rFonts w:ascii="GHEA Grapalat" w:hAnsi="GHEA Grapalat"/>
          <w:b/>
        </w:rPr>
      </w:pPr>
    </w:p>
    <w:p w14:paraId="22BD7D1C" w14:textId="77777777" w:rsidR="008D24C2" w:rsidRPr="00230D36" w:rsidRDefault="008D24C2" w:rsidP="00235549">
      <w:pPr>
        <w:widowControl w:val="0"/>
        <w:spacing w:after="160"/>
        <w:ind w:firstLine="567"/>
        <w:jc w:val="right"/>
        <w:rPr>
          <w:rFonts w:ascii="GHEA Grapalat" w:hAnsi="GHEA Grapalat"/>
          <w:b/>
        </w:rPr>
      </w:pPr>
    </w:p>
    <w:p w14:paraId="5A756546" w14:textId="77777777" w:rsidR="008D24C2" w:rsidRPr="00230D36" w:rsidRDefault="008D24C2" w:rsidP="00235549">
      <w:pPr>
        <w:widowControl w:val="0"/>
        <w:spacing w:after="160"/>
        <w:ind w:firstLine="567"/>
        <w:jc w:val="right"/>
        <w:rPr>
          <w:rFonts w:ascii="GHEA Grapalat" w:hAnsi="GHEA Grapalat"/>
          <w:b/>
        </w:rPr>
      </w:pPr>
    </w:p>
    <w:p w14:paraId="64BB20EB" w14:textId="77777777" w:rsidR="008D24C2" w:rsidRPr="00230D36" w:rsidRDefault="008D24C2" w:rsidP="00235549">
      <w:pPr>
        <w:widowControl w:val="0"/>
        <w:spacing w:after="160"/>
        <w:ind w:firstLine="567"/>
        <w:jc w:val="right"/>
        <w:rPr>
          <w:rFonts w:ascii="GHEA Grapalat" w:hAnsi="GHEA Grapalat"/>
          <w:b/>
        </w:rPr>
      </w:pPr>
    </w:p>
    <w:p w14:paraId="79EAC630" w14:textId="77777777" w:rsidR="008D24C2" w:rsidRPr="00230D36" w:rsidRDefault="008D24C2" w:rsidP="00235549">
      <w:pPr>
        <w:widowControl w:val="0"/>
        <w:spacing w:after="160"/>
        <w:ind w:firstLine="567"/>
        <w:jc w:val="right"/>
        <w:rPr>
          <w:rFonts w:ascii="GHEA Grapalat" w:hAnsi="GHEA Grapalat"/>
          <w:b/>
        </w:rPr>
      </w:pPr>
    </w:p>
    <w:p w14:paraId="3EC21214" w14:textId="77777777" w:rsidR="008D24C2" w:rsidRPr="00230D36" w:rsidRDefault="008D24C2" w:rsidP="00235549">
      <w:pPr>
        <w:widowControl w:val="0"/>
        <w:spacing w:after="160"/>
        <w:ind w:firstLine="567"/>
        <w:jc w:val="right"/>
        <w:rPr>
          <w:rFonts w:ascii="GHEA Grapalat" w:hAnsi="GHEA Grapalat"/>
          <w:b/>
        </w:rPr>
      </w:pPr>
    </w:p>
    <w:p w14:paraId="363C5FCF" w14:textId="77777777" w:rsidR="008D24C2" w:rsidRPr="00230D36" w:rsidRDefault="008D24C2" w:rsidP="00235549">
      <w:pPr>
        <w:widowControl w:val="0"/>
        <w:spacing w:after="160"/>
        <w:ind w:firstLine="567"/>
        <w:jc w:val="right"/>
        <w:rPr>
          <w:rFonts w:ascii="GHEA Grapalat" w:hAnsi="GHEA Grapalat"/>
          <w:b/>
        </w:rPr>
      </w:pPr>
    </w:p>
    <w:p w14:paraId="45345A2C" w14:textId="77777777" w:rsidR="008D24C2" w:rsidRPr="00230D36" w:rsidRDefault="008D24C2" w:rsidP="00235549">
      <w:pPr>
        <w:widowControl w:val="0"/>
        <w:spacing w:after="160"/>
        <w:ind w:firstLine="567"/>
        <w:jc w:val="right"/>
        <w:rPr>
          <w:rFonts w:ascii="GHEA Grapalat" w:hAnsi="GHEA Grapalat"/>
          <w:b/>
        </w:rPr>
      </w:pPr>
    </w:p>
    <w:p w14:paraId="047418E3" w14:textId="77777777" w:rsidR="008D24C2" w:rsidRPr="00230D36" w:rsidRDefault="008D24C2" w:rsidP="00235549">
      <w:pPr>
        <w:widowControl w:val="0"/>
        <w:spacing w:after="160"/>
        <w:ind w:firstLine="567"/>
        <w:jc w:val="right"/>
        <w:rPr>
          <w:rFonts w:ascii="GHEA Grapalat" w:hAnsi="GHEA Grapalat"/>
          <w:b/>
        </w:rPr>
      </w:pPr>
    </w:p>
    <w:p w14:paraId="74EB7A34" w14:textId="77777777" w:rsidR="008D24C2" w:rsidRPr="00230D36" w:rsidRDefault="008D24C2" w:rsidP="00235549">
      <w:pPr>
        <w:widowControl w:val="0"/>
        <w:spacing w:after="160"/>
        <w:ind w:firstLine="567"/>
        <w:jc w:val="right"/>
        <w:rPr>
          <w:rFonts w:ascii="GHEA Grapalat" w:hAnsi="GHEA Grapalat"/>
          <w:b/>
        </w:rPr>
      </w:pPr>
    </w:p>
    <w:p w14:paraId="08BC10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1D20932" w14:textId="31FE673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81987">
        <w:rPr>
          <w:rFonts w:ascii="GHEA Grapalat" w:hAnsi="GHEA Grapalat"/>
          <w:sz w:val="24"/>
          <w:szCs w:val="24"/>
        </w:rPr>
        <w:t>HHTM-HBMXTSDZB-</w:t>
      </w:r>
      <w:r w:rsidR="0072124D">
        <w:rPr>
          <w:rFonts w:ascii="GHEA Grapalat" w:hAnsi="GHEA Grapalat"/>
          <w:sz w:val="24"/>
          <w:szCs w:val="24"/>
        </w:rPr>
        <w:t>26/03</w:t>
      </w:r>
    </w:p>
    <w:p w14:paraId="61B77EF5" w14:textId="77777777" w:rsidR="001005B0" w:rsidRPr="00B138F3" w:rsidRDefault="001005B0" w:rsidP="00B46D58">
      <w:pPr>
        <w:widowControl w:val="0"/>
        <w:spacing w:after="160"/>
        <w:ind w:left="567" w:right="565"/>
        <w:jc w:val="center"/>
        <w:rPr>
          <w:rFonts w:ascii="GHEA Grapalat" w:hAnsi="GHEA Grapalat"/>
          <w:b/>
        </w:rPr>
      </w:pPr>
    </w:p>
    <w:p w14:paraId="578E54E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A5BB182"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AB5734F" w14:textId="77777777" w:rsidR="001005B0" w:rsidRPr="00B138F3" w:rsidRDefault="001005B0" w:rsidP="00B46D58">
      <w:pPr>
        <w:widowControl w:val="0"/>
        <w:spacing w:after="160"/>
        <w:ind w:left="567" w:right="565"/>
        <w:jc w:val="center"/>
        <w:rPr>
          <w:rFonts w:ascii="GHEA Grapalat" w:hAnsi="GHEA Grapalat"/>
          <w:b/>
        </w:rPr>
      </w:pPr>
    </w:p>
    <w:p w14:paraId="1E15888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B243D9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85BEF2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9F2531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06B059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4C2DA36"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23A07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73921A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5CDA7B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DA8D8D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193D8E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FF5925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FC5E8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EC2A87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CC48E8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B9D2F0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219DD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B054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39F3E6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F2AD2BC"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48E348C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526C6D0F"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4A0C612"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46DB706A"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w:t>
      </w:r>
      <w:r w:rsidR="00C2502F">
        <w:rPr>
          <w:rStyle w:val="Strong"/>
          <w:b w:val="0"/>
          <w:bCs w:val="0"/>
          <w:sz w:val="20"/>
          <w:szCs w:val="20"/>
        </w:rPr>
        <w:t>адрес эл. почты секретаря</w:t>
      </w:r>
    </w:p>
    <w:p w14:paraId="6B745E1C"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A4B3C93"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35FBC8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AD05AC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38BA3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94DF74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F132F7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E109A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F8C30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B5E292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5E6A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186D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1DCD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5F49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A04B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8875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108DA8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B502F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3F192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B547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938A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146BB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954B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706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E3DCD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9C0BF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B84F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EB2862" w14:textId="77777777" w:rsidR="00F331AD" w:rsidRPr="002A4554" w:rsidRDefault="00F331AD" w:rsidP="000A214C">
      <w:pPr>
        <w:widowControl w:val="0"/>
        <w:spacing w:after="160"/>
        <w:jc w:val="right"/>
        <w:rPr>
          <w:rFonts w:ascii="GHEA Grapalat" w:hAnsi="GHEA Grapalat"/>
          <w:i/>
        </w:rPr>
      </w:pPr>
    </w:p>
    <w:p w14:paraId="4678FF62" w14:textId="77777777" w:rsidR="00F331AD" w:rsidRPr="002A4554" w:rsidRDefault="00F331AD" w:rsidP="000A214C">
      <w:pPr>
        <w:widowControl w:val="0"/>
        <w:spacing w:after="160"/>
        <w:jc w:val="right"/>
        <w:rPr>
          <w:rFonts w:ascii="GHEA Grapalat" w:hAnsi="GHEA Grapalat"/>
          <w:i/>
        </w:rPr>
      </w:pPr>
    </w:p>
    <w:p w14:paraId="2AEA2CE4" w14:textId="77777777" w:rsidR="00F331AD" w:rsidRPr="002A4554" w:rsidRDefault="00F331AD" w:rsidP="000A214C">
      <w:pPr>
        <w:widowControl w:val="0"/>
        <w:spacing w:after="160"/>
        <w:jc w:val="right"/>
        <w:rPr>
          <w:rFonts w:ascii="GHEA Grapalat" w:hAnsi="GHEA Grapalat"/>
          <w:i/>
        </w:rPr>
      </w:pPr>
    </w:p>
    <w:p w14:paraId="74C8FBF2" w14:textId="77777777" w:rsidR="00F331AD" w:rsidRPr="002A4554" w:rsidRDefault="00F331AD" w:rsidP="000A214C">
      <w:pPr>
        <w:widowControl w:val="0"/>
        <w:spacing w:after="160"/>
        <w:jc w:val="right"/>
        <w:rPr>
          <w:rFonts w:ascii="GHEA Grapalat" w:hAnsi="GHEA Grapalat"/>
          <w:i/>
        </w:rPr>
      </w:pPr>
    </w:p>
    <w:p w14:paraId="5D7659F0" w14:textId="77777777" w:rsidR="00F331AD" w:rsidRPr="002A4554" w:rsidRDefault="00F331AD" w:rsidP="000A214C">
      <w:pPr>
        <w:widowControl w:val="0"/>
        <w:spacing w:after="160"/>
        <w:jc w:val="right"/>
        <w:rPr>
          <w:rFonts w:ascii="GHEA Grapalat" w:hAnsi="GHEA Grapalat"/>
          <w:i/>
        </w:rPr>
      </w:pPr>
    </w:p>
    <w:p w14:paraId="2065431A" w14:textId="77777777" w:rsidR="00F331AD" w:rsidRPr="002A4554" w:rsidRDefault="00F331AD" w:rsidP="000A214C">
      <w:pPr>
        <w:widowControl w:val="0"/>
        <w:spacing w:after="160"/>
        <w:jc w:val="right"/>
        <w:rPr>
          <w:rFonts w:ascii="GHEA Grapalat" w:hAnsi="GHEA Grapalat"/>
          <w:i/>
        </w:rPr>
      </w:pPr>
    </w:p>
    <w:p w14:paraId="67CBFA09" w14:textId="77777777" w:rsidR="00F331AD" w:rsidRPr="002A4554" w:rsidRDefault="00F331AD" w:rsidP="000A214C">
      <w:pPr>
        <w:widowControl w:val="0"/>
        <w:spacing w:after="160"/>
        <w:jc w:val="right"/>
        <w:rPr>
          <w:rFonts w:ascii="GHEA Grapalat" w:hAnsi="GHEA Grapalat"/>
          <w:i/>
        </w:rPr>
      </w:pPr>
    </w:p>
    <w:p w14:paraId="174410F3" w14:textId="77777777" w:rsidR="00D24392" w:rsidRPr="005F2C25" w:rsidRDefault="00D24392" w:rsidP="000A214C">
      <w:pPr>
        <w:widowControl w:val="0"/>
        <w:spacing w:after="160"/>
        <w:jc w:val="right"/>
        <w:rPr>
          <w:rFonts w:ascii="GHEA Grapalat" w:hAnsi="GHEA Grapalat"/>
          <w:i/>
        </w:rPr>
      </w:pPr>
    </w:p>
    <w:p w14:paraId="294B0069" w14:textId="77777777" w:rsidR="00D24392" w:rsidRPr="005F2C25" w:rsidRDefault="00D24392" w:rsidP="000A214C">
      <w:pPr>
        <w:widowControl w:val="0"/>
        <w:spacing w:after="160"/>
        <w:jc w:val="right"/>
        <w:rPr>
          <w:rFonts w:ascii="GHEA Grapalat" w:hAnsi="GHEA Grapalat"/>
          <w:i/>
        </w:rPr>
      </w:pPr>
    </w:p>
    <w:p w14:paraId="3D5B9695" w14:textId="77777777" w:rsidR="00D24392" w:rsidRPr="005F2C25" w:rsidRDefault="00D24392" w:rsidP="000A214C">
      <w:pPr>
        <w:widowControl w:val="0"/>
        <w:spacing w:after="160"/>
        <w:jc w:val="right"/>
        <w:rPr>
          <w:rFonts w:ascii="GHEA Grapalat" w:hAnsi="GHEA Grapalat"/>
          <w:i/>
        </w:rPr>
      </w:pPr>
    </w:p>
    <w:p w14:paraId="7DACB52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F3A8B39" w14:textId="6FEF51E7" w:rsidR="00AF4211" w:rsidRPr="002A4554" w:rsidRDefault="000A214C" w:rsidP="00121C63">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D81987">
        <w:rPr>
          <w:rFonts w:ascii="GHEA Grapalat" w:hAnsi="GHEA Grapalat"/>
        </w:rPr>
        <w:t>HHTM-HBMXTSDZB-</w:t>
      </w:r>
      <w:r w:rsidR="0072124D">
        <w:rPr>
          <w:rFonts w:ascii="GHEA Grapalat" w:hAnsi="GHEA Grapalat"/>
        </w:rPr>
        <w:t>26/03</w:t>
      </w:r>
    </w:p>
    <w:p w14:paraId="23FBC04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0B607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F1A2932" w14:textId="77777777" w:rsidTr="003D2146">
        <w:tc>
          <w:tcPr>
            <w:tcW w:w="4786" w:type="dxa"/>
          </w:tcPr>
          <w:p w14:paraId="2B7FBF4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EDA7DD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14:paraId="29AB54AF" w14:textId="77777777" w:rsidR="000A214C" w:rsidRPr="00B138F3" w:rsidRDefault="000A214C" w:rsidP="000A214C">
      <w:pPr>
        <w:widowControl w:val="0"/>
        <w:spacing w:after="160"/>
        <w:rPr>
          <w:rFonts w:ascii="GHEA Grapalat" w:hAnsi="GHEA Grapalat" w:cs="GHEA Grapalat"/>
          <w:b/>
        </w:rPr>
      </w:pPr>
    </w:p>
    <w:p w14:paraId="2CDC783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FDC4F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7A9E9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22AC5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E3998B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A54123" w14:textId="77777777" w:rsidR="007965E0" w:rsidRPr="00572A57" w:rsidRDefault="007965E0" w:rsidP="000A214C">
      <w:pPr>
        <w:widowControl w:val="0"/>
        <w:spacing w:after="160"/>
        <w:jc w:val="center"/>
        <w:rPr>
          <w:rFonts w:ascii="GHEA Grapalat" w:hAnsi="GHEA Grapalat"/>
          <w:b/>
        </w:rPr>
      </w:pPr>
    </w:p>
    <w:p w14:paraId="68C091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E8FB8F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AB8526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C3DC507" w14:textId="0A7A78FC"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w:t>
      </w:r>
      <w:r w:rsidR="00121C63" w:rsidRPr="00121C63">
        <w:rPr>
          <w:rFonts w:ascii="GHEA Grapalat" w:hAnsi="GHEA Grapalat"/>
        </w:rPr>
        <w:t xml:space="preserve"> </w:t>
      </w:r>
      <w:r w:rsidR="00D81987">
        <w:rPr>
          <w:rFonts w:ascii="GHEA Grapalat" w:hAnsi="GHEA Grapalat"/>
        </w:rPr>
        <w:t>HHTM-HBMXTSDZB-</w:t>
      </w:r>
      <w:r w:rsidR="0072124D">
        <w:rPr>
          <w:rFonts w:ascii="GHEA Grapalat" w:hAnsi="GHEA Grapalat"/>
        </w:rPr>
        <w:t>26/03</w:t>
      </w:r>
      <w:r w:rsidRPr="00B138F3">
        <w:rPr>
          <w:rFonts w:ascii="GHEA Grapalat" w:hAnsi="GHEA Grapalat"/>
        </w:rPr>
        <w:t>_ *.</w:t>
      </w:r>
    </w:p>
    <w:p w14:paraId="68BCA3AA"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7DF8F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A3D7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6A01C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B138F3">
        <w:rPr>
          <w:rFonts w:ascii="GHEA Grapalat" w:hAnsi="GHEA Grapalat"/>
        </w:rPr>
        <w:lastRenderedPageBreak/>
        <w:t xml:space="preserve">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6407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7497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D871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C96EC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FA25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707B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54CFC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56D15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E90B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5F54D4" w14:textId="77777777" w:rsidR="007965E0" w:rsidRPr="00572A57" w:rsidRDefault="007965E0" w:rsidP="000A214C">
      <w:pPr>
        <w:widowControl w:val="0"/>
        <w:spacing w:after="160"/>
        <w:jc w:val="center"/>
        <w:rPr>
          <w:rFonts w:ascii="GHEA Grapalat" w:hAnsi="GHEA Grapalat"/>
          <w:b/>
        </w:rPr>
      </w:pPr>
    </w:p>
    <w:p w14:paraId="734636C8" w14:textId="77777777" w:rsidR="007965E0" w:rsidRPr="00572A57" w:rsidRDefault="007965E0" w:rsidP="000A214C">
      <w:pPr>
        <w:widowControl w:val="0"/>
        <w:spacing w:after="160"/>
        <w:jc w:val="center"/>
        <w:rPr>
          <w:rFonts w:ascii="GHEA Grapalat" w:hAnsi="GHEA Grapalat"/>
          <w:b/>
        </w:rPr>
      </w:pPr>
    </w:p>
    <w:p w14:paraId="67B09AD4"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D30A0BC" w14:textId="77777777" w:rsidR="007965E0" w:rsidRPr="00572A57" w:rsidRDefault="007965E0" w:rsidP="000A214C">
      <w:pPr>
        <w:widowControl w:val="0"/>
        <w:spacing w:after="160"/>
        <w:jc w:val="center"/>
        <w:rPr>
          <w:rFonts w:ascii="GHEA Grapalat" w:hAnsi="GHEA Grapalat" w:cs="GHEA Grapalat"/>
          <w:b/>
          <w:bCs/>
        </w:rPr>
      </w:pPr>
    </w:p>
    <w:p w14:paraId="4D9357D0"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89CA8C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04529C"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9E1DC80"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D4EC52"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7AED1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5E75D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0C53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BEB30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A266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94D1B9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80D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A18AE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5B81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7BA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23A25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7DEF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D0764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9565A8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1795D0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B2078"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0ADB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1DF29"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4A950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1CA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A5ADDAE"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3FD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6605F3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725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87894A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2587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8AC42E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B0F0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2BDFD9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F7D1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5C632E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78D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C2C84C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AAEB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8BB0CA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DD2C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26D044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15B0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9527CA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9627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18B3489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5810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D865C0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40C3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3061E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520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C307F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9731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288804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BA1355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DE6725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F1C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DAB582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D1A6B"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1121CB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161D5D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5574BF" w14:textId="77777777" w:rsidR="00BE2572" w:rsidRPr="00B138F3" w:rsidRDefault="00BE2572" w:rsidP="002849A6">
            <w:pPr>
              <w:widowControl w:val="0"/>
              <w:spacing w:after="160"/>
              <w:rPr>
                <w:rFonts w:ascii="GHEA Grapalat" w:hAnsi="GHEA Grapalat" w:cs="Sylfaen"/>
              </w:rPr>
            </w:pPr>
          </w:p>
          <w:p w14:paraId="666C7C7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AF06FC2" w14:textId="77777777" w:rsidR="00BE2572" w:rsidRPr="00B138F3" w:rsidRDefault="00BE2572" w:rsidP="002849A6">
            <w:pPr>
              <w:widowControl w:val="0"/>
              <w:spacing w:after="160"/>
              <w:rPr>
                <w:rFonts w:ascii="GHEA Grapalat" w:hAnsi="GHEA Grapalat" w:cs="Sylfaen"/>
              </w:rPr>
            </w:pPr>
          </w:p>
          <w:p w14:paraId="24FC4B6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DE4A346" w14:textId="77777777" w:rsidR="00BE2572" w:rsidRPr="00B138F3" w:rsidRDefault="00BE2572" w:rsidP="002849A6">
            <w:pPr>
              <w:widowControl w:val="0"/>
              <w:spacing w:after="160"/>
              <w:rPr>
                <w:rFonts w:ascii="GHEA Grapalat" w:hAnsi="GHEA Grapalat" w:cs="Sylfaen"/>
              </w:rPr>
            </w:pPr>
          </w:p>
          <w:p w14:paraId="4758A8D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F5330F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58AC8F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84CF6B6" w14:textId="77777777" w:rsidR="00BE2572" w:rsidRPr="00B138F3" w:rsidRDefault="00BE2572" w:rsidP="002849A6">
            <w:pPr>
              <w:widowControl w:val="0"/>
              <w:spacing w:after="160"/>
              <w:rPr>
                <w:rFonts w:ascii="GHEA Grapalat" w:hAnsi="GHEA Grapalat" w:cs="Sylfaen"/>
              </w:rPr>
            </w:pPr>
          </w:p>
          <w:p w14:paraId="1BA1806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DC8CD69" w14:textId="77777777" w:rsidR="00BE2572" w:rsidRPr="00B138F3" w:rsidRDefault="00BE2572" w:rsidP="002849A6">
            <w:pPr>
              <w:widowControl w:val="0"/>
              <w:spacing w:after="160"/>
              <w:jc w:val="right"/>
              <w:rPr>
                <w:rFonts w:ascii="GHEA Grapalat" w:hAnsi="GHEA Grapalat" w:cs="Tahoma"/>
              </w:rPr>
            </w:pPr>
          </w:p>
          <w:p w14:paraId="3B7CF9A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4817014" w14:textId="77777777" w:rsidR="00BE2572" w:rsidRPr="00B138F3" w:rsidRDefault="00BE2572" w:rsidP="002849A6">
            <w:pPr>
              <w:widowControl w:val="0"/>
              <w:spacing w:after="160"/>
              <w:rPr>
                <w:rFonts w:ascii="GHEA Grapalat" w:hAnsi="GHEA Grapalat" w:cs="Sylfaen"/>
              </w:rPr>
            </w:pPr>
          </w:p>
          <w:p w14:paraId="34B579E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28350B2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E52A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9367F7" w14:textId="77777777" w:rsidR="00BE2572" w:rsidRPr="00B138F3" w:rsidRDefault="00BE2572" w:rsidP="002849A6">
            <w:pPr>
              <w:widowControl w:val="0"/>
              <w:spacing w:after="160"/>
              <w:rPr>
                <w:rFonts w:ascii="GHEA Grapalat" w:hAnsi="GHEA Grapalat"/>
              </w:rPr>
            </w:pPr>
          </w:p>
          <w:p w14:paraId="2A0852D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C5EA8F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85FC86" w14:textId="77777777" w:rsidR="00BE2572" w:rsidRPr="00B138F3" w:rsidRDefault="00BE2572" w:rsidP="002849A6">
            <w:pPr>
              <w:widowControl w:val="0"/>
              <w:spacing w:after="160"/>
              <w:rPr>
                <w:rFonts w:ascii="GHEA Grapalat" w:hAnsi="GHEA Grapalat" w:cs="Tahoma"/>
              </w:rPr>
            </w:pPr>
          </w:p>
          <w:p w14:paraId="0D35A23C"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9D8D8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4B0A3A" w14:textId="77777777" w:rsidR="00BE2572" w:rsidRPr="00B138F3" w:rsidRDefault="00BE2572" w:rsidP="002849A6">
            <w:pPr>
              <w:widowControl w:val="0"/>
              <w:spacing w:after="160"/>
              <w:rPr>
                <w:rFonts w:ascii="GHEA Grapalat" w:hAnsi="GHEA Grapalat" w:cs="Tahoma"/>
              </w:rPr>
            </w:pPr>
          </w:p>
          <w:p w14:paraId="59D3FD8E"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4B30A0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95784D" w14:textId="77777777" w:rsidR="00BE2572" w:rsidRPr="00B138F3" w:rsidRDefault="00BE2572" w:rsidP="002849A6">
            <w:pPr>
              <w:widowControl w:val="0"/>
              <w:spacing w:after="160"/>
              <w:rPr>
                <w:rFonts w:ascii="GHEA Grapalat" w:hAnsi="GHEA Grapalat" w:cs="Arial"/>
              </w:rPr>
            </w:pPr>
          </w:p>
        </w:tc>
      </w:tr>
      <w:tr w:rsidR="00B138F3" w:rsidRPr="00B138F3" w14:paraId="538E5EA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5FA71BA"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E99EC6" w14:textId="77777777" w:rsidR="00BE2572" w:rsidRPr="00B138F3" w:rsidRDefault="00BE2572" w:rsidP="002849A6">
            <w:pPr>
              <w:widowControl w:val="0"/>
              <w:spacing w:after="160"/>
              <w:rPr>
                <w:rFonts w:ascii="GHEA Grapalat" w:hAnsi="GHEA Grapalat" w:cs="Sylfaen"/>
              </w:rPr>
            </w:pPr>
          </w:p>
          <w:p w14:paraId="747CE03A"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5B30A27"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0996863" w14:textId="77777777" w:rsidR="00BE2572" w:rsidRPr="00B138F3" w:rsidRDefault="00BE2572" w:rsidP="002849A6">
            <w:pPr>
              <w:widowControl w:val="0"/>
              <w:spacing w:after="160"/>
              <w:rPr>
                <w:rFonts w:ascii="GHEA Grapalat" w:hAnsi="GHEA Grapalat"/>
              </w:rPr>
            </w:pPr>
          </w:p>
          <w:p w14:paraId="48467F4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7D1F08E" w14:textId="77777777" w:rsidR="00BE2572" w:rsidRPr="00B138F3" w:rsidRDefault="00BE2572" w:rsidP="00BE2572">
      <w:pPr>
        <w:widowControl w:val="0"/>
        <w:spacing w:after="160"/>
        <w:jc w:val="center"/>
        <w:rPr>
          <w:rFonts w:ascii="GHEA Grapalat" w:hAnsi="GHEA Grapalat" w:cs="Sylfaen"/>
        </w:rPr>
      </w:pPr>
    </w:p>
    <w:p w14:paraId="6C0640C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F070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12B20B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7EE245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36D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8E4DFC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695D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3BE99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7D89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0DA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607D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FB5F8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FEDAB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1AA9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2AF9E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489C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555F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3D4F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18E1D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9DDC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8F80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133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D76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988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CB5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85A1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3893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84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4BF9B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B7C7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A76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8B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C84D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24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A9FDB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077BA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ABE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C4BC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236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E5950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16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EDB58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59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92B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2BF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467D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C243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2C4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07C8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8A72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05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C7B6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AE4D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BDF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9CA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99CD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73B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386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E0EB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97C4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0BB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38756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1DB7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7A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06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D49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4896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297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9651A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BBB0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6CE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1BC9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1421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8CA2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3FA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4DA8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7A5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6EF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06C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6937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B6D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136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E5D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741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99A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A16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1EA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24E9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9B4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C6E3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2237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11C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31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D9D9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CCAF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16F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2A5F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AB63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02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1D0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8104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E64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8071E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26CE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EF5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B4C5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FFC6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DF4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5D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93E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1BE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8E3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2869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722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9054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D53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C9D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8F12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7FC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27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6E61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52877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5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9F4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436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B2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C3F2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8DB0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54B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ACCCA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8DD4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68F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35846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A327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4E3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985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591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2F2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9CC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5B10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A87D8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12150"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607CB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1165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950B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54A1FF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7BA57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B0FA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29FB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DD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B29B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0DE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AB6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1DC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8366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F64E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B8B5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274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790B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B17B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A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6E1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5A0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B7F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9AA2A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E85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7183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269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29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3770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EB0F8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C007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F77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8244D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43D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1A3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F2D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63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1B1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83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5750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00A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4D15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422F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42B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99E8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838B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18FA2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9BE5D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885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12B4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B59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86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AE66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9DC5E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22619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719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FAF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912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C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691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B95C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F521A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D6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8F3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3AF8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8DD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471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F4EDC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5F3BE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7A1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9A57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295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9CC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98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EE886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1F9CA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3AB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3C1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2E105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AF5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A0C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5CAA2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30802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B3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0C4C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E538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8CE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140C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68138" w14:textId="77777777" w:rsidR="00BE2572" w:rsidRPr="00B138F3" w:rsidRDefault="00BE2572" w:rsidP="003D2146">
            <w:pPr>
              <w:widowControl w:val="0"/>
              <w:spacing w:after="120"/>
              <w:jc w:val="center"/>
              <w:rPr>
                <w:rFonts w:ascii="GHEA Grapalat" w:hAnsi="GHEA Grapalat"/>
                <w:sz w:val="18"/>
                <w:szCs w:val="18"/>
              </w:rPr>
            </w:pPr>
          </w:p>
        </w:tc>
      </w:tr>
    </w:tbl>
    <w:p w14:paraId="354D56AF" w14:textId="77777777" w:rsidR="00BE2572" w:rsidRPr="00B138F3" w:rsidRDefault="00BE2572" w:rsidP="00BE2572">
      <w:pPr>
        <w:widowControl w:val="0"/>
        <w:spacing w:after="160"/>
        <w:ind w:left="567" w:right="565"/>
        <w:jc w:val="center"/>
        <w:rPr>
          <w:rFonts w:ascii="GHEA Grapalat" w:hAnsi="GHEA Grapalat"/>
          <w:b/>
        </w:rPr>
      </w:pPr>
    </w:p>
    <w:p w14:paraId="73034413" w14:textId="77777777" w:rsidR="00BE2572" w:rsidRPr="00B138F3" w:rsidRDefault="00BE2572" w:rsidP="00BE2572">
      <w:pPr>
        <w:widowControl w:val="0"/>
        <w:spacing w:after="160"/>
        <w:ind w:left="567" w:right="565"/>
        <w:jc w:val="center"/>
        <w:rPr>
          <w:rFonts w:ascii="GHEA Grapalat" w:hAnsi="GHEA Grapalat"/>
          <w:b/>
        </w:rPr>
      </w:pPr>
    </w:p>
    <w:p w14:paraId="5F577833" w14:textId="77777777" w:rsidR="00BE2572" w:rsidRPr="00B138F3" w:rsidRDefault="00BE2572" w:rsidP="00BE2572">
      <w:pPr>
        <w:widowControl w:val="0"/>
        <w:spacing w:after="160"/>
        <w:ind w:left="567" w:right="565"/>
        <w:jc w:val="center"/>
        <w:rPr>
          <w:rFonts w:ascii="GHEA Grapalat" w:hAnsi="GHEA Grapalat"/>
          <w:b/>
        </w:rPr>
      </w:pPr>
    </w:p>
    <w:p w14:paraId="39AB1A90" w14:textId="77777777" w:rsidR="00BE2572" w:rsidRPr="00B138F3" w:rsidRDefault="00BE2572" w:rsidP="00BE2572">
      <w:pPr>
        <w:widowControl w:val="0"/>
        <w:spacing w:after="160"/>
        <w:ind w:left="567" w:right="565"/>
        <w:jc w:val="center"/>
        <w:rPr>
          <w:rFonts w:ascii="GHEA Grapalat" w:hAnsi="GHEA Grapalat"/>
          <w:b/>
        </w:rPr>
      </w:pPr>
    </w:p>
    <w:p w14:paraId="7426DE93" w14:textId="77777777" w:rsidR="00BE2572" w:rsidRPr="00B138F3" w:rsidRDefault="00BE2572" w:rsidP="00BE2572">
      <w:pPr>
        <w:widowControl w:val="0"/>
        <w:spacing w:after="160"/>
        <w:ind w:left="567" w:right="565"/>
        <w:jc w:val="center"/>
        <w:rPr>
          <w:rFonts w:ascii="GHEA Grapalat" w:hAnsi="GHEA Grapalat"/>
          <w:b/>
        </w:rPr>
      </w:pPr>
    </w:p>
    <w:p w14:paraId="1235AC8F" w14:textId="77777777" w:rsidR="00BE2572" w:rsidRPr="00B138F3" w:rsidRDefault="00BE2572" w:rsidP="00BE2572">
      <w:pPr>
        <w:widowControl w:val="0"/>
        <w:spacing w:after="160"/>
        <w:ind w:left="567" w:right="565"/>
        <w:jc w:val="center"/>
        <w:rPr>
          <w:rFonts w:ascii="GHEA Grapalat" w:hAnsi="GHEA Grapalat"/>
          <w:b/>
        </w:rPr>
      </w:pPr>
    </w:p>
    <w:p w14:paraId="3029A6DE" w14:textId="77777777" w:rsidR="00BE2572" w:rsidRPr="00B138F3" w:rsidRDefault="00BE2572" w:rsidP="00BE2572">
      <w:pPr>
        <w:widowControl w:val="0"/>
        <w:spacing w:after="160"/>
        <w:ind w:left="567" w:right="565"/>
        <w:jc w:val="center"/>
        <w:rPr>
          <w:rFonts w:ascii="GHEA Grapalat" w:hAnsi="GHEA Grapalat"/>
          <w:b/>
        </w:rPr>
      </w:pPr>
    </w:p>
    <w:p w14:paraId="48F35FF9" w14:textId="77777777" w:rsidR="00BE2572" w:rsidRPr="00B138F3" w:rsidRDefault="00BE2572" w:rsidP="00BE2572">
      <w:pPr>
        <w:widowControl w:val="0"/>
        <w:spacing w:after="160"/>
        <w:ind w:left="567" w:right="565"/>
        <w:jc w:val="center"/>
        <w:rPr>
          <w:rFonts w:ascii="GHEA Grapalat" w:hAnsi="GHEA Grapalat"/>
          <w:b/>
        </w:rPr>
      </w:pPr>
    </w:p>
    <w:p w14:paraId="3BB5BEAE" w14:textId="77777777" w:rsidR="00BE2572" w:rsidRPr="00B138F3" w:rsidRDefault="00BE2572" w:rsidP="00BE2572">
      <w:pPr>
        <w:widowControl w:val="0"/>
        <w:spacing w:after="160"/>
        <w:ind w:left="567" w:right="565"/>
        <w:jc w:val="center"/>
        <w:rPr>
          <w:rFonts w:ascii="GHEA Grapalat" w:hAnsi="GHEA Grapalat"/>
          <w:b/>
        </w:rPr>
      </w:pPr>
    </w:p>
    <w:p w14:paraId="4660F047" w14:textId="77777777" w:rsidR="00BE2572" w:rsidRPr="00B138F3" w:rsidRDefault="00BE2572" w:rsidP="00BE2572">
      <w:pPr>
        <w:widowControl w:val="0"/>
        <w:spacing w:after="160"/>
        <w:ind w:left="567" w:right="565"/>
        <w:jc w:val="center"/>
        <w:rPr>
          <w:rFonts w:ascii="GHEA Grapalat" w:hAnsi="GHEA Grapalat"/>
          <w:b/>
        </w:rPr>
      </w:pPr>
    </w:p>
    <w:p w14:paraId="0FEEB02F"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2E9AD20"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69A38B59" w14:textId="275FC442"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D81987">
        <w:rPr>
          <w:rFonts w:ascii="GHEA Grapalat" w:hAnsi="GHEA Grapalat"/>
          <w:sz w:val="24"/>
          <w:szCs w:val="24"/>
        </w:rPr>
        <w:t>HHTM-HBMXTSDZB-</w:t>
      </w:r>
      <w:r w:rsidR="0072124D">
        <w:rPr>
          <w:rFonts w:ascii="GHEA Grapalat" w:hAnsi="GHEA Grapalat"/>
          <w:sz w:val="24"/>
          <w:szCs w:val="24"/>
        </w:rPr>
        <w:t>26/03</w:t>
      </w:r>
    </w:p>
    <w:p w14:paraId="4225D6A9" w14:textId="77777777" w:rsidR="009215EA" w:rsidRPr="009A02B3" w:rsidRDefault="009215EA" w:rsidP="009215EA">
      <w:pPr>
        <w:widowControl w:val="0"/>
        <w:spacing w:after="160"/>
        <w:ind w:left="567" w:right="565"/>
        <w:jc w:val="center"/>
        <w:rPr>
          <w:rFonts w:ascii="GHEA Grapalat" w:hAnsi="GHEA Grapalat"/>
          <w:b/>
        </w:rPr>
      </w:pPr>
    </w:p>
    <w:p w14:paraId="40A8D880"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8868ECD"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4D212251" w14:textId="77777777" w:rsidR="009215EA" w:rsidRPr="009A02B3" w:rsidRDefault="009215EA" w:rsidP="009215EA">
      <w:pPr>
        <w:widowControl w:val="0"/>
        <w:spacing w:after="160"/>
        <w:ind w:left="567" w:right="565"/>
        <w:jc w:val="center"/>
        <w:rPr>
          <w:rFonts w:ascii="GHEA Grapalat" w:hAnsi="GHEA Grapalat"/>
          <w:b/>
        </w:rPr>
      </w:pPr>
    </w:p>
    <w:p w14:paraId="0B2E6115" w14:textId="77777777"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0D4F2C70" w14:textId="77777777"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316874F1"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0F5B1A7E"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14:paraId="35141E8E" w14:textId="77777777"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5FE4EBB3" w14:textId="77777777"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6C33221E"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00B0CEEA"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19FE9DC8"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57F7D307"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5967A2EC"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7E22520"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39B74452"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46C4D5D4"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84C1045"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14:paraId="6918C9E8"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706B4E0"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755EF4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C98B61"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CF4C322"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14:paraId="64EEC059"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3655FDBC"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1BF3E240"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763B79A1"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62B60129" w14:textId="77777777" w:rsidR="001F46DD" w:rsidRPr="009D55A4" w:rsidRDefault="001F46DD" w:rsidP="001F46DD">
      <w:pPr>
        <w:pStyle w:val="NormalWeb"/>
        <w:shd w:val="clear" w:color="auto" w:fill="FFFFFF"/>
        <w:contextualSpacing/>
        <w:jc w:val="center"/>
        <w:rPr>
          <w:rFonts w:eastAsiaTheme="minorHAnsi" w:cstheme="minorBidi"/>
        </w:rPr>
      </w:pPr>
    </w:p>
    <w:p w14:paraId="7B575C7B" w14:textId="77777777"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lastRenderedPageBreak/>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6183CBAC" w14:textId="77777777"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8298265" w14:textId="77777777" w:rsidR="00FE7656" w:rsidRDefault="00FE7656" w:rsidP="001F46DD">
      <w:pPr>
        <w:pStyle w:val="NormalWeb"/>
        <w:shd w:val="clear" w:color="auto" w:fill="FFFFFF"/>
        <w:contextualSpacing/>
        <w:jc w:val="both"/>
        <w:rPr>
          <w:ins w:id="25" w:author="Vardan" w:date="2023-07-06T22:51:00Z"/>
          <w:rFonts w:ascii="GHEA Grapalat" w:eastAsiaTheme="minorHAnsi" w:hAnsi="GHEA Grapalat" w:cstheme="minorBidi"/>
        </w:rPr>
      </w:pPr>
    </w:p>
    <w:p w14:paraId="0B7C084E"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305740E0"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1E608F1E"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95F3F25"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6790F"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515F0FC9"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46ED7BF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1FB9ACC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26971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307F927E"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23C1A5"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C8908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5EB1F0"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23DD24EC"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DE385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923594F"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0C261C7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1EE93B"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E65AC5"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350558"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2A1AC947"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60A86722"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8961FD"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2C80EA33"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68A55E5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21628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CDF251"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9D5F162"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6F99FBEA"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01622C82"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2E522B4E" w14:textId="77777777" w:rsidR="001005B0" w:rsidRPr="00B138F3" w:rsidRDefault="001005B0" w:rsidP="00B46D58">
      <w:pPr>
        <w:widowControl w:val="0"/>
        <w:spacing w:after="160"/>
        <w:ind w:left="567" w:right="565"/>
        <w:jc w:val="center"/>
        <w:rPr>
          <w:rFonts w:ascii="GHEA Grapalat" w:hAnsi="GHEA Grapalat"/>
          <w:b/>
        </w:rPr>
      </w:pPr>
    </w:p>
    <w:p w14:paraId="21540C08" w14:textId="77777777" w:rsidR="009215EA" w:rsidRDefault="009215EA">
      <w:pPr>
        <w:rPr>
          <w:rFonts w:ascii="GHEA Grapalat" w:hAnsi="GHEA Grapalat"/>
          <w:b/>
        </w:rPr>
      </w:pPr>
      <w:r>
        <w:rPr>
          <w:rFonts w:ascii="GHEA Grapalat" w:hAnsi="GHEA Grapalat"/>
          <w:b/>
        </w:rPr>
        <w:br w:type="page"/>
      </w:r>
    </w:p>
    <w:p w14:paraId="305E52D4"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D9C6EE3" w14:textId="2990310F"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81987">
        <w:rPr>
          <w:rFonts w:ascii="GHEA Grapalat" w:hAnsi="GHEA Grapalat"/>
          <w:sz w:val="24"/>
          <w:szCs w:val="24"/>
        </w:rPr>
        <w:t>HHTM-HBMXTSDZB-</w:t>
      </w:r>
      <w:r w:rsidR="0072124D">
        <w:rPr>
          <w:rFonts w:ascii="GHEA Grapalat" w:hAnsi="GHEA Grapalat"/>
          <w:sz w:val="24"/>
          <w:szCs w:val="24"/>
        </w:rPr>
        <w:t>26/03</w:t>
      </w:r>
    </w:p>
    <w:p w14:paraId="6556D0D1"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E95DC0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6108B0C6" w14:textId="77777777" w:rsidTr="003D2146">
        <w:tc>
          <w:tcPr>
            <w:tcW w:w="4643" w:type="dxa"/>
          </w:tcPr>
          <w:p w14:paraId="66269829"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1A84FC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57279F7"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33BDD0FF"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4079F6E" w14:textId="77777777" w:rsidR="00BB28C8" w:rsidRPr="009F3DC7" w:rsidRDefault="00BB28C8" w:rsidP="00BB28C8">
      <w:pPr>
        <w:widowControl w:val="0"/>
        <w:spacing w:after="160" w:line="360" w:lineRule="auto"/>
        <w:ind w:firstLine="567"/>
        <w:jc w:val="both"/>
        <w:rPr>
          <w:rFonts w:ascii="GHEA Grapalat" w:hAnsi="GHEA Grapalat"/>
          <w:i/>
        </w:rPr>
      </w:pPr>
    </w:p>
    <w:p w14:paraId="037BFBCF"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677D4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E144B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B93A122" w14:textId="77777777" w:rsidR="00BB28C8" w:rsidRDefault="00BB28C8" w:rsidP="00BB28C8">
      <w:pPr>
        <w:rPr>
          <w:rFonts w:ascii="GHEA Grapalat" w:hAnsi="GHEA Grapalat"/>
        </w:rPr>
      </w:pPr>
      <w:r>
        <w:rPr>
          <w:rFonts w:ascii="GHEA Grapalat" w:hAnsi="GHEA Grapalat"/>
        </w:rPr>
        <w:br w:type="page"/>
      </w:r>
    </w:p>
    <w:p w14:paraId="19997556"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F3731F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383D24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325C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7BC619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79C306E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49EDEDA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7C29F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1065DD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2EF369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B2677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DB067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9F3DC7">
        <w:rPr>
          <w:rFonts w:ascii="GHEA Grapalat" w:hAnsi="GHEA Grapalat"/>
        </w:rPr>
        <w:lastRenderedPageBreak/>
        <w:t>пунктом 5.5 договора пеню.</w:t>
      </w:r>
    </w:p>
    <w:p w14:paraId="1381BF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3894BF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5347BA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789A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2CFACD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14264BB6"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C3340EA"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754E0288"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CC41E1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AC2DD14"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9F3DC7">
        <w:rPr>
          <w:rFonts w:ascii="GHEA Grapalat" w:hAnsi="GHEA Grapalat"/>
        </w:rPr>
        <w:lastRenderedPageBreak/>
        <w:t xml:space="preserve">"Приказы Министра финансов" раздела "Законодательство" интернет-сайта, действующего по адресу: www.procurement.am). </w:t>
      </w:r>
    </w:p>
    <w:p w14:paraId="40A80CC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9FDFC58"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C6603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866B457"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7213FA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193BF8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23"/>
        <w:t>19</w:t>
      </w:r>
      <w:r w:rsidRPr="009F3DC7">
        <w:rPr>
          <w:rFonts w:ascii="GHEA Grapalat" w:hAnsi="GHEA Grapalat"/>
        </w:rPr>
        <w:t xml:space="preserve">. </w:t>
      </w:r>
    </w:p>
    <w:p w14:paraId="3C27CAC1"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14:paraId="5D9A1BB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7C27026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24"/>
        <w:t>20</w:t>
      </w:r>
      <w:r w:rsidRPr="00861440">
        <w:rPr>
          <w:rFonts w:ascii="GHEA Grapalat" w:hAnsi="GHEA Grapalat"/>
          <w:spacing w:val="-4"/>
        </w:rPr>
        <w:t>.</w:t>
      </w:r>
    </w:p>
    <w:p w14:paraId="7F93A345"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DEB9277"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15EB792" w14:textId="77777777" w:rsidR="00B843BE" w:rsidRDefault="00B843BE" w:rsidP="00BB28C8">
      <w:pPr>
        <w:widowControl w:val="0"/>
        <w:spacing w:after="160" w:line="341" w:lineRule="auto"/>
        <w:jc w:val="center"/>
        <w:rPr>
          <w:rFonts w:ascii="GHEA Grapalat" w:hAnsi="GHEA Grapalat"/>
          <w:b/>
        </w:rPr>
      </w:pPr>
    </w:p>
    <w:p w14:paraId="19B53BCD"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58C3E031"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14:paraId="6D7CA4E5" w14:textId="77777777" w:rsidR="00BB28C8" w:rsidRDefault="00BB28C8" w:rsidP="00BB28C8">
      <w:pPr>
        <w:widowControl w:val="0"/>
        <w:tabs>
          <w:tab w:val="left" w:pos="1134"/>
        </w:tabs>
        <w:spacing w:after="160" w:line="341" w:lineRule="auto"/>
        <w:ind w:firstLine="567"/>
        <w:jc w:val="both"/>
        <w:rPr>
          <w:ins w:id="2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2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1CED1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5635489D"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552F97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DDED1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10B4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3FC4054" w14:textId="77777777" w:rsidR="00BB28C8" w:rsidRPr="009F3DC7" w:rsidRDefault="00BB28C8" w:rsidP="00BB28C8">
      <w:pPr>
        <w:widowControl w:val="0"/>
        <w:spacing w:after="160" w:line="360" w:lineRule="auto"/>
        <w:ind w:firstLine="567"/>
        <w:jc w:val="both"/>
        <w:rPr>
          <w:rFonts w:ascii="GHEA Grapalat" w:hAnsi="GHEA Grapalat" w:cs="Sylfaen"/>
        </w:rPr>
      </w:pPr>
    </w:p>
    <w:p w14:paraId="7F3C980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14:paraId="52A02EC3"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62EC4EE" w14:textId="77777777" w:rsidR="00BB28C8" w:rsidRDefault="00BB28C8" w:rsidP="00BB28C8">
      <w:pPr>
        <w:rPr>
          <w:rFonts w:ascii="GHEA Grapalat" w:hAnsi="GHEA Grapalat" w:cs="Sylfaen"/>
        </w:rPr>
      </w:pPr>
    </w:p>
    <w:p w14:paraId="2B45D3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30C9E4F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C616CD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6"/>
        <w:t>22</w:t>
      </w:r>
      <w:r w:rsidRPr="009F3DC7">
        <w:rPr>
          <w:rFonts w:ascii="GHEA Grapalat" w:hAnsi="GHEA Grapalat"/>
        </w:rPr>
        <w:t>.</w:t>
      </w:r>
    </w:p>
    <w:p w14:paraId="509A16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25674C5"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9F3DC7">
        <w:rPr>
          <w:rFonts w:ascii="GHEA Grapalat" w:hAnsi="GHEA Grapalat"/>
        </w:rPr>
        <w:lastRenderedPageBreak/>
        <w:t xml:space="preserve">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CA7985"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7A48F8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F22E7F7"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929B1DE"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F9961E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A4D7CA4"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59B34903"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7"/>
        <w:t>23</w:t>
      </w:r>
      <w:r w:rsidRPr="009F3DC7">
        <w:rPr>
          <w:rFonts w:ascii="GHEA Grapalat" w:hAnsi="GHEA Grapalat"/>
        </w:rPr>
        <w:t>.</w:t>
      </w:r>
    </w:p>
    <w:p w14:paraId="4E04E31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8"/>
        <w:t>24</w:t>
      </w:r>
      <w:r w:rsidRPr="009F3DC7">
        <w:rPr>
          <w:rFonts w:ascii="GHEA Grapalat" w:hAnsi="GHEA Grapalat"/>
        </w:rPr>
        <w:t>.</w:t>
      </w:r>
    </w:p>
    <w:p w14:paraId="2C88AB85" w14:textId="3619EB52"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1228CFB5"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2B503AF"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355B1B81"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33AEFEB" w14:textId="77777777" w:rsidR="00CA2E3E" w:rsidRDefault="00BB28C8" w:rsidP="00CA2E3E">
      <w:pPr>
        <w:widowControl w:val="0"/>
        <w:tabs>
          <w:tab w:val="left" w:pos="1276"/>
        </w:tabs>
        <w:spacing w:after="160" w:line="360" w:lineRule="auto"/>
        <w:ind w:firstLine="567"/>
        <w:jc w:val="both"/>
        <w:rPr>
          <w:ins w:id="28"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712CBDD"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7723875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w:t>
      </w:r>
      <w:r w:rsidRPr="009F3DC7">
        <w:rPr>
          <w:rFonts w:ascii="GHEA Grapalat" w:hAnsi="GHEA Grapalat"/>
        </w:rPr>
        <w:lastRenderedPageBreak/>
        <w:t>случае недостижения согласия споры разрешаются в судах Республики Армения.</w:t>
      </w:r>
    </w:p>
    <w:p w14:paraId="290B41C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2FE82B1E"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78CAE8F9"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1B5898D0"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0EB1CE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46BFE238" w14:textId="77777777" w:rsidR="00BB28C8" w:rsidRPr="009F3DC7" w:rsidRDefault="00BB28C8" w:rsidP="00BB28C8">
      <w:pPr>
        <w:widowControl w:val="0"/>
        <w:spacing w:after="160" w:line="360" w:lineRule="auto"/>
        <w:ind w:firstLine="567"/>
        <w:jc w:val="both"/>
        <w:rPr>
          <w:rFonts w:ascii="GHEA Grapalat" w:hAnsi="GHEA Grapalat" w:cs="Sylfaen"/>
        </w:rPr>
      </w:pPr>
    </w:p>
    <w:p w14:paraId="4A564932" w14:textId="77777777" w:rsidR="00BB28C8" w:rsidRPr="002B65CF" w:rsidRDefault="00BB28C8" w:rsidP="00BB28C8">
      <w:pPr>
        <w:widowControl w:val="0"/>
        <w:spacing w:after="160" w:line="360" w:lineRule="auto"/>
        <w:jc w:val="center"/>
        <w:rPr>
          <w:rFonts w:ascii="GHEA Grapalat" w:hAnsi="GHEA Grapalat"/>
          <w:b/>
        </w:rPr>
      </w:pPr>
    </w:p>
    <w:p w14:paraId="6B42EE9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407A58EC" w14:textId="77777777" w:rsidTr="003D2146">
        <w:trPr>
          <w:jc w:val="center"/>
        </w:trPr>
        <w:tc>
          <w:tcPr>
            <w:tcW w:w="4536" w:type="dxa"/>
          </w:tcPr>
          <w:p w14:paraId="01C8C2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0DE0040B"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07D42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5562581F" w14:textId="77777777" w:rsidR="00BB28C8" w:rsidRDefault="00BB28C8" w:rsidP="003D2146">
            <w:pPr>
              <w:widowControl w:val="0"/>
              <w:spacing w:after="160" w:line="360" w:lineRule="auto"/>
              <w:rPr>
                <w:rFonts w:ascii="GHEA Grapalat" w:hAnsi="GHEA Grapalat"/>
                <w:lang w:val="en-US"/>
              </w:rPr>
            </w:pPr>
          </w:p>
          <w:p w14:paraId="38DB7E72"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78EA57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66DCB93"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D2792FC"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23E7316" w14:textId="77777777" w:rsidR="00BB28C8" w:rsidRDefault="00BB28C8" w:rsidP="003D2146">
            <w:pPr>
              <w:widowControl w:val="0"/>
              <w:spacing w:after="160" w:line="360" w:lineRule="auto"/>
              <w:rPr>
                <w:rFonts w:ascii="GHEA Grapalat" w:hAnsi="GHEA Grapalat"/>
                <w:lang w:val="en-US"/>
              </w:rPr>
            </w:pPr>
          </w:p>
          <w:p w14:paraId="70D1ECE7"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0B22B14"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E2B73D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24079CDB"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319354E"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91ED093" w14:textId="77777777" w:rsidR="00BB28C8" w:rsidRDefault="00BB28C8" w:rsidP="00BB28C8">
      <w:pPr>
        <w:rPr>
          <w:rFonts w:ascii="GHEA Grapalat" w:hAnsi="GHEA Grapalat"/>
          <w:i/>
        </w:rPr>
      </w:pPr>
      <w:r>
        <w:rPr>
          <w:rFonts w:ascii="GHEA Grapalat" w:hAnsi="GHEA Grapalat"/>
          <w:i/>
        </w:rPr>
        <w:br w:type="page"/>
      </w:r>
    </w:p>
    <w:p w14:paraId="7E3445B4"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3663145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20FEA28" w14:textId="77777777" w:rsidR="00BB28C8" w:rsidRPr="009F3DC7" w:rsidRDefault="00BB28C8" w:rsidP="00BB28C8">
      <w:pPr>
        <w:widowControl w:val="0"/>
        <w:spacing w:after="160" w:line="360" w:lineRule="auto"/>
        <w:ind w:firstLine="567"/>
        <w:jc w:val="center"/>
        <w:rPr>
          <w:rFonts w:ascii="GHEA Grapalat" w:hAnsi="GHEA Grapalat"/>
        </w:rPr>
      </w:pPr>
    </w:p>
    <w:p w14:paraId="0796BBE1"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9"/>
        <w:t>*</w:t>
      </w:r>
    </w:p>
    <w:p w14:paraId="3CB254D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14:paraId="08B334EF" w14:textId="77777777" w:rsidTr="003D2146">
        <w:trPr>
          <w:jc w:val="center"/>
        </w:trPr>
        <w:tc>
          <w:tcPr>
            <w:tcW w:w="10332" w:type="dxa"/>
            <w:gridSpan w:val="9"/>
          </w:tcPr>
          <w:p w14:paraId="206CCAF7"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8DE7AD3" w14:textId="77777777" w:rsidTr="003D2146">
        <w:trPr>
          <w:jc w:val="center"/>
        </w:trPr>
        <w:tc>
          <w:tcPr>
            <w:tcW w:w="1765" w:type="dxa"/>
            <w:vMerge w:val="restart"/>
            <w:vAlign w:val="center"/>
          </w:tcPr>
          <w:p w14:paraId="5E026813"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14:paraId="1D5F840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74590CA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17477C8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2C7FEA8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4255277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57D6F13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14:paraId="6BEFC827"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1B998E02" w14:textId="77777777" w:rsidTr="003D2146">
        <w:trPr>
          <w:jc w:val="center"/>
        </w:trPr>
        <w:tc>
          <w:tcPr>
            <w:tcW w:w="1765" w:type="dxa"/>
            <w:vMerge/>
            <w:vAlign w:val="center"/>
          </w:tcPr>
          <w:p w14:paraId="3A1AD7D4" w14:textId="77777777"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14:paraId="32D6BE6D" w14:textId="77777777"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14:paraId="73543057"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7FCF6426"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52421165" w14:textId="77777777"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14:paraId="4BA238D1" w14:textId="77777777"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14:paraId="296A7DB3" w14:textId="77777777"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14:paraId="7564F25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14:paraId="3CB2349F"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30"/>
              <w:t>**</w:t>
            </w:r>
          </w:p>
        </w:tc>
      </w:tr>
      <w:tr w:rsidR="00BB28C8" w:rsidRPr="00F8360E" w14:paraId="5CFD7764" w14:textId="77777777" w:rsidTr="003D2146">
        <w:trPr>
          <w:jc w:val="center"/>
        </w:trPr>
        <w:tc>
          <w:tcPr>
            <w:tcW w:w="1765" w:type="dxa"/>
          </w:tcPr>
          <w:p w14:paraId="6CE998D3"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5898B609"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758C59F2"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2463A196"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D3AB6F5" w14:textId="77777777"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14:paraId="7089A912" w14:textId="77777777"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14:paraId="6C281019"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57FE72F6"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578D2626" w14:textId="77777777"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14:paraId="5E9DDAB1" w14:textId="77777777" w:rsidTr="003D2146">
        <w:trPr>
          <w:jc w:val="center"/>
        </w:trPr>
        <w:tc>
          <w:tcPr>
            <w:tcW w:w="1765" w:type="dxa"/>
          </w:tcPr>
          <w:p w14:paraId="02DA0D46"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023BF706"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51804453"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40C9F5E5"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EEB2AE9" w14:textId="77777777"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14:paraId="3ED9E285"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47D3D2CC"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244AA4B8" w14:textId="77777777" w:rsidR="00BB28C8" w:rsidRPr="00F8360E" w:rsidRDefault="00BB28C8" w:rsidP="003D2146">
            <w:pPr>
              <w:widowControl w:val="0"/>
              <w:spacing w:after="120"/>
              <w:ind w:firstLine="567"/>
              <w:jc w:val="center"/>
              <w:rPr>
                <w:rFonts w:ascii="GHEA Grapalat" w:hAnsi="GHEA Grapalat"/>
                <w:sz w:val="16"/>
                <w:szCs w:val="16"/>
              </w:rPr>
            </w:pPr>
          </w:p>
        </w:tc>
      </w:tr>
    </w:tbl>
    <w:p w14:paraId="68DBACD0"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7CE1CD0" w14:textId="77777777" w:rsidTr="003D2146">
        <w:trPr>
          <w:jc w:val="center"/>
        </w:trPr>
        <w:tc>
          <w:tcPr>
            <w:tcW w:w="4536" w:type="dxa"/>
          </w:tcPr>
          <w:p w14:paraId="4E8192B6"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5BE62037"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266EBE7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018E9974"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6A1BB06"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1590C4C1"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DD8CA72"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0DB694E"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C63B2C5"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49342B1B"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716698F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0806A2EF"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01A559A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F6D49AA"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14:paraId="5EAFCB1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14:paraId="102AE9E6" w14:textId="77777777" w:rsidTr="00B45B39">
        <w:trPr>
          <w:trHeight w:val="326"/>
          <w:jc w:val="center"/>
        </w:trPr>
        <w:tc>
          <w:tcPr>
            <w:tcW w:w="11103" w:type="dxa"/>
            <w:gridSpan w:val="16"/>
            <w:vAlign w:val="center"/>
          </w:tcPr>
          <w:p w14:paraId="190FDA00"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78156A6D" w14:textId="77777777" w:rsidTr="00B45B39">
        <w:trPr>
          <w:trHeight w:val="1767"/>
          <w:jc w:val="center"/>
        </w:trPr>
        <w:tc>
          <w:tcPr>
            <w:tcW w:w="922" w:type="dxa"/>
            <w:vAlign w:val="center"/>
          </w:tcPr>
          <w:p w14:paraId="595BE35C"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352E3337"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486F82F2"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78FF6011"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32"/>
              <w:t>**</w:t>
            </w:r>
          </w:p>
        </w:tc>
      </w:tr>
      <w:tr w:rsidR="00BB28C8" w:rsidRPr="00D25446" w14:paraId="7D08A77C" w14:textId="77777777" w:rsidTr="00B45B39">
        <w:trPr>
          <w:cantSplit/>
          <w:trHeight w:val="1096"/>
          <w:jc w:val="center"/>
        </w:trPr>
        <w:tc>
          <w:tcPr>
            <w:tcW w:w="922" w:type="dxa"/>
            <w:vAlign w:val="center"/>
          </w:tcPr>
          <w:p w14:paraId="68A0DA58"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7DE560D2"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63C045FB"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6249AB6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3F40E2CF"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374A03F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2D87736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4063DB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51F2A66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64E679B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78D9039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386C10C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24CC501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4D28C21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2FA9E5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23E4010A"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14:paraId="189D1BC2" w14:textId="77777777" w:rsidTr="00B45B39">
        <w:trPr>
          <w:cantSplit/>
          <w:trHeight w:val="1096"/>
          <w:jc w:val="center"/>
        </w:trPr>
        <w:tc>
          <w:tcPr>
            <w:tcW w:w="922" w:type="dxa"/>
            <w:vAlign w:val="center"/>
          </w:tcPr>
          <w:p w14:paraId="500E2B7E"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4AA76CE5"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14096B28"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48608877"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3A601A24"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13D7B9E9"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5603E9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6F229743"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D11E0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51DF3FD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CA0AF5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3B7351BB"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14:paraId="52134488"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4838E7D4"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14:paraId="4A22825D"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14:paraId="28EFF52A" w14:textId="77777777"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14:paraId="5E3EB099"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DBB413" w14:textId="77777777" w:rsidTr="003D2146">
        <w:trPr>
          <w:jc w:val="center"/>
        </w:trPr>
        <w:tc>
          <w:tcPr>
            <w:tcW w:w="4536" w:type="dxa"/>
          </w:tcPr>
          <w:p w14:paraId="2609D69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27A461B"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07E05F31"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5B0850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FED7B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4A2CD1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24A1F20C"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73CF8D59"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C6E8B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297FCF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6"/>
          <w:footnotePr>
            <w:pos w:val="beneathText"/>
          </w:footnotePr>
          <w:pgSz w:w="11907" w:h="16840" w:code="9"/>
          <w:pgMar w:top="1276" w:right="850" w:bottom="993" w:left="1418" w:header="561" w:footer="561" w:gutter="0"/>
          <w:cols w:space="720"/>
          <w:titlePg/>
          <w:docGrid w:linePitch="326"/>
        </w:sectPr>
      </w:pPr>
    </w:p>
    <w:p w14:paraId="1BD0753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272C63AB"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CF86E8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4608F716" w14:textId="77777777" w:rsidTr="003D2146">
        <w:trPr>
          <w:tblCellSpacing w:w="7" w:type="dxa"/>
          <w:jc w:val="center"/>
        </w:trPr>
        <w:tc>
          <w:tcPr>
            <w:tcW w:w="0" w:type="auto"/>
            <w:vAlign w:val="center"/>
          </w:tcPr>
          <w:p w14:paraId="11B6632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D079FA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88559A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ECD698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955742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E559A1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050443DD"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FAC25E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A37576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821CD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63C777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764812D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60FBED6B" w14:textId="77777777" w:rsidR="00BB28C8" w:rsidRPr="009F3DC7" w:rsidRDefault="00BB28C8" w:rsidP="00BB28C8">
      <w:pPr>
        <w:widowControl w:val="0"/>
        <w:spacing w:after="160" w:line="360" w:lineRule="auto"/>
        <w:ind w:firstLine="567"/>
        <w:rPr>
          <w:rFonts w:ascii="GHEA Grapalat" w:hAnsi="GHEA Grapalat"/>
          <w:iCs/>
          <w:color w:val="000000"/>
        </w:rPr>
      </w:pPr>
    </w:p>
    <w:p w14:paraId="3BD0075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6B5D2B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862A9D2"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7C19E595"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8896E8F"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B6306F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410E1EB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5BD6A8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5EABEC1E"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48E3483"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57532143" w14:textId="77777777" w:rsidTr="003D2146">
        <w:trPr>
          <w:jc w:val="center"/>
        </w:trPr>
        <w:tc>
          <w:tcPr>
            <w:tcW w:w="357" w:type="dxa"/>
            <w:vMerge w:val="restart"/>
            <w:shd w:val="clear" w:color="auto" w:fill="auto"/>
            <w:vAlign w:val="center"/>
          </w:tcPr>
          <w:p w14:paraId="5E81317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1D54BFE9"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61458F8E" w14:textId="77777777" w:rsidTr="003D2146">
        <w:trPr>
          <w:jc w:val="center"/>
        </w:trPr>
        <w:tc>
          <w:tcPr>
            <w:tcW w:w="357" w:type="dxa"/>
            <w:vMerge/>
            <w:shd w:val="clear" w:color="auto" w:fill="auto"/>
          </w:tcPr>
          <w:p w14:paraId="2B2FFC7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6AF4C44E"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4B1BE0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07749B6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1F79C17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1CFEC0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7428EE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44DA4EC" w14:textId="77777777" w:rsidTr="003D2146">
        <w:trPr>
          <w:trHeight w:val="1105"/>
          <w:jc w:val="center"/>
        </w:trPr>
        <w:tc>
          <w:tcPr>
            <w:tcW w:w="357" w:type="dxa"/>
            <w:vMerge/>
            <w:tcBorders>
              <w:bottom w:val="single" w:sz="4" w:space="0" w:color="auto"/>
            </w:tcBorders>
            <w:shd w:val="clear" w:color="auto" w:fill="auto"/>
          </w:tcPr>
          <w:p w14:paraId="44A133B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774AF53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11ADF5C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59B9BE8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45D05EC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5D192B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33F5A7A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722DAE9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5D8F0F5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452AFBF" w14:textId="77777777" w:rsidTr="003D2146">
        <w:trPr>
          <w:jc w:val="center"/>
        </w:trPr>
        <w:tc>
          <w:tcPr>
            <w:tcW w:w="357" w:type="dxa"/>
            <w:shd w:val="clear" w:color="auto" w:fill="auto"/>
            <w:vAlign w:val="center"/>
          </w:tcPr>
          <w:p w14:paraId="41BCE3C7"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067B0E4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39E084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755A3E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222E62E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6894CB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2F3D8B3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67133F6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687464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36D3E3C9" w14:textId="77777777" w:rsidTr="003D2146">
        <w:trPr>
          <w:jc w:val="center"/>
        </w:trPr>
        <w:tc>
          <w:tcPr>
            <w:tcW w:w="357" w:type="dxa"/>
            <w:shd w:val="clear" w:color="auto" w:fill="auto"/>
          </w:tcPr>
          <w:p w14:paraId="032D25E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7614D2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17D7D8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4EA9555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513C87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1A31E9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07E84D5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75EBE27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755AC8B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79D669DC"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1A826F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AEAB5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6D32CB90" w14:textId="77777777" w:rsidTr="003D2146">
        <w:trPr>
          <w:trHeight w:val="266"/>
        </w:trPr>
        <w:tc>
          <w:tcPr>
            <w:tcW w:w="0" w:type="auto"/>
          </w:tcPr>
          <w:p w14:paraId="3941FA6B"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3330AB92"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45F4B62" w14:textId="77777777" w:rsidTr="003D2146">
        <w:trPr>
          <w:trHeight w:val="473"/>
        </w:trPr>
        <w:tc>
          <w:tcPr>
            <w:tcW w:w="0" w:type="auto"/>
          </w:tcPr>
          <w:p w14:paraId="50B8571C"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AF2BA7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CE94E2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7D6770C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78F4B8BE" w14:textId="77777777" w:rsidTr="003D2146">
        <w:trPr>
          <w:trHeight w:val="503"/>
        </w:trPr>
        <w:tc>
          <w:tcPr>
            <w:tcW w:w="0" w:type="auto"/>
          </w:tcPr>
          <w:p w14:paraId="56DB9916"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18CBA7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4ED9EFB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9CD6DA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4FA55604" w14:textId="77777777" w:rsidTr="003D2146">
        <w:trPr>
          <w:trHeight w:val="281"/>
        </w:trPr>
        <w:tc>
          <w:tcPr>
            <w:tcW w:w="0" w:type="auto"/>
          </w:tcPr>
          <w:p w14:paraId="5F6054B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DA009D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14E1AF0C" w14:textId="77777777" w:rsidR="00BB28C8" w:rsidRDefault="00BB28C8" w:rsidP="00BB28C8">
      <w:pPr>
        <w:widowControl w:val="0"/>
        <w:spacing w:after="160" w:line="360" w:lineRule="auto"/>
        <w:ind w:firstLine="567"/>
        <w:jc w:val="right"/>
        <w:rPr>
          <w:rFonts w:ascii="GHEA Grapalat" w:hAnsi="GHEA Grapalat" w:cs="Sylfaen"/>
          <w:b/>
        </w:rPr>
      </w:pPr>
    </w:p>
    <w:p w14:paraId="31051FCD" w14:textId="77777777" w:rsidR="00BB28C8" w:rsidRDefault="00BB28C8" w:rsidP="00BB28C8">
      <w:pPr>
        <w:rPr>
          <w:rFonts w:ascii="GHEA Grapalat" w:hAnsi="GHEA Grapalat" w:cs="Sylfaen"/>
          <w:b/>
        </w:rPr>
      </w:pPr>
      <w:r>
        <w:rPr>
          <w:rFonts w:ascii="GHEA Grapalat" w:hAnsi="GHEA Grapalat" w:cs="Sylfaen"/>
          <w:b/>
        </w:rPr>
        <w:br w:type="page"/>
      </w:r>
    </w:p>
    <w:p w14:paraId="2CA1B70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2F7E3F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AF1FCDD"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007E544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972C3F1"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D399D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AC2AA28"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06B42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13B4399"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99CF3D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544305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40039C7"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7B5408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3CABFC2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79BF48"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5DCA16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F46910"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6F53F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4F4292E"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F2B2A2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27CDA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E0910C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D47F79"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AEF47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FE361F"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46F366D"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87D47B" w14:textId="77777777" w:rsidR="00BB28C8" w:rsidRPr="009F3DC7" w:rsidRDefault="00BB28C8" w:rsidP="003D2146">
            <w:pPr>
              <w:widowControl w:val="0"/>
              <w:spacing w:after="120"/>
              <w:ind w:firstLine="567"/>
              <w:rPr>
                <w:rFonts w:ascii="GHEA Grapalat" w:hAnsi="GHEA Grapalat" w:cs="Sylfaen"/>
              </w:rPr>
            </w:pPr>
          </w:p>
        </w:tc>
      </w:tr>
    </w:tbl>
    <w:p w14:paraId="288B6B8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07A931DA"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EA2BD3"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14:paraId="623B21DD" w14:textId="77777777" w:rsidTr="003D2146">
        <w:tc>
          <w:tcPr>
            <w:tcW w:w="4644" w:type="dxa"/>
          </w:tcPr>
          <w:p w14:paraId="329FF6E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CFA6B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18F14F9"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92447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905FA04" w14:textId="77777777" w:rsidTr="003D2146">
        <w:trPr>
          <w:tblCellSpacing w:w="7" w:type="dxa"/>
          <w:jc w:val="center"/>
        </w:trPr>
        <w:tc>
          <w:tcPr>
            <w:tcW w:w="0" w:type="auto"/>
            <w:vAlign w:val="center"/>
          </w:tcPr>
          <w:p w14:paraId="3FD16E8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08A2B6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FAFD9A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83D76D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1219E0D1" w14:textId="77777777" w:rsidTr="003D2146">
        <w:trPr>
          <w:tblCellSpacing w:w="7" w:type="dxa"/>
          <w:jc w:val="center"/>
        </w:trPr>
        <w:tc>
          <w:tcPr>
            <w:tcW w:w="0" w:type="auto"/>
            <w:vAlign w:val="center"/>
          </w:tcPr>
          <w:p w14:paraId="35553D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21F6DA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ABD7B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231F89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5D27B5C" w14:textId="77777777" w:rsidR="00BB28C8" w:rsidRDefault="00BB28C8" w:rsidP="00BB28C8">
      <w:pPr>
        <w:pStyle w:val="BodyTextIndent3"/>
        <w:widowControl w:val="0"/>
        <w:spacing w:after="160"/>
        <w:jc w:val="right"/>
        <w:rPr>
          <w:rFonts w:ascii="GHEA Grapalat" w:hAnsi="GHEA Grapalat" w:cs="Sylfaen"/>
          <w:sz w:val="24"/>
          <w:szCs w:val="24"/>
        </w:rPr>
      </w:pPr>
    </w:p>
    <w:p w14:paraId="76D32C32" w14:textId="77777777" w:rsidR="00BB28C8" w:rsidRDefault="00BB28C8" w:rsidP="00BB28C8">
      <w:pPr>
        <w:rPr>
          <w:rFonts w:ascii="GHEA Grapalat" w:hAnsi="GHEA Grapalat" w:cs="Sylfaen"/>
        </w:rPr>
      </w:pPr>
      <w:r>
        <w:rPr>
          <w:rFonts w:ascii="GHEA Grapalat" w:hAnsi="GHEA Grapalat" w:cs="Sylfaen"/>
        </w:rPr>
        <w:br w:type="page"/>
      </w:r>
    </w:p>
    <w:p w14:paraId="1E5367B6"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0BE7A2D"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2661C7A6" w14:textId="77777777" w:rsidR="00967BEC" w:rsidRPr="007D1675" w:rsidRDefault="00967BEC" w:rsidP="00967BEC">
      <w:pPr>
        <w:jc w:val="center"/>
        <w:rPr>
          <w:ins w:id="29" w:author="Inesa Kocharyan" w:date="2025-02-07T11:01:00Z"/>
          <w:rFonts w:ascii="GHEA Grapalat" w:hAnsi="GHEA Grapalat" w:cs="GHEA Grapalat"/>
        </w:rPr>
      </w:pPr>
    </w:p>
    <w:p w14:paraId="1034E0BC" w14:textId="77777777" w:rsidR="007D1675" w:rsidRPr="007D1675" w:rsidRDefault="007D1675" w:rsidP="00967BEC">
      <w:pPr>
        <w:jc w:val="center"/>
        <w:rPr>
          <w:rFonts w:ascii="GHEA Grapalat" w:hAnsi="GHEA Grapalat" w:cs="GHEA Grapalat"/>
        </w:rPr>
      </w:pPr>
    </w:p>
    <w:p w14:paraId="579E387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BE91D35" w14:textId="77777777" w:rsidR="00967BEC" w:rsidRPr="007D1675" w:rsidRDefault="00967BEC" w:rsidP="00967BEC">
      <w:pPr>
        <w:jc w:val="center"/>
        <w:rPr>
          <w:rFonts w:ascii="GHEA Grapalat" w:hAnsi="GHEA Grapalat" w:cs="GHEA Grapalat"/>
          <w:lang w:val="hy-AM"/>
        </w:rPr>
      </w:pPr>
    </w:p>
    <w:p w14:paraId="69127908"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04BA0EA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70D037D0" w14:textId="77777777" w:rsidR="00967BEC" w:rsidRPr="007D1675" w:rsidRDefault="00967BEC" w:rsidP="00967BEC">
      <w:pPr>
        <w:rPr>
          <w:rFonts w:ascii="GHEA Grapalat" w:hAnsi="GHEA Grapalat"/>
          <w:vertAlign w:val="superscript"/>
          <w:lang w:val="es-ES"/>
        </w:rPr>
      </w:pPr>
    </w:p>
    <w:p w14:paraId="7EFA1407"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ADF5F4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657280B"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18A81480"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32738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B1996C" w14:textId="77777777" w:rsidR="00967BEC" w:rsidRPr="007D1675" w:rsidRDefault="00967BEC" w:rsidP="00967BEC">
      <w:pPr>
        <w:rPr>
          <w:rFonts w:ascii="GHEA Grapalat" w:hAnsi="GHEA Grapalat" w:cs="Sylfaen"/>
          <w:sz w:val="20"/>
          <w:szCs w:val="20"/>
          <w:lang w:val="es-ES"/>
        </w:rPr>
      </w:pPr>
    </w:p>
    <w:p w14:paraId="4257850D"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329812C6" w14:textId="77777777" w:rsidR="00967BEC" w:rsidRPr="007D1675" w:rsidRDefault="00967BEC" w:rsidP="00967BEC">
      <w:pPr>
        <w:jc w:val="center"/>
        <w:rPr>
          <w:rFonts w:ascii="GHEA Grapalat" w:hAnsi="GHEA Grapalat" w:cs="GHEA Grapalat"/>
          <w:lang w:val="es-ES"/>
        </w:rPr>
      </w:pPr>
    </w:p>
    <w:p w14:paraId="0F15019C" w14:textId="77777777" w:rsidR="00967BEC" w:rsidRPr="007D1675" w:rsidRDefault="00967BEC" w:rsidP="00967BEC">
      <w:pPr>
        <w:jc w:val="center"/>
        <w:rPr>
          <w:rFonts w:ascii="GHEA Grapalat" w:hAnsi="GHEA Grapalat" w:cs="Sylfaen"/>
          <w:b/>
          <w:lang w:val="es-ES"/>
        </w:rPr>
      </w:pPr>
    </w:p>
    <w:p w14:paraId="33EB82AF"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D013236"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61F03C20"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583F70D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4D9B4F1"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7EFF2F2E" w14:textId="77777777" w:rsidR="00967BEC" w:rsidRPr="007D1675" w:rsidRDefault="00967BEC" w:rsidP="00967BEC">
      <w:pPr>
        <w:jc w:val="center"/>
        <w:rPr>
          <w:rFonts w:ascii="GHEA Grapalat" w:hAnsi="GHEA Grapalat" w:cs="Sylfaen"/>
          <w:sz w:val="16"/>
          <w:szCs w:val="16"/>
          <w:lang w:val="es-ES"/>
        </w:rPr>
      </w:pPr>
    </w:p>
    <w:p w14:paraId="1EC1E94E"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102016E7" w14:textId="77777777" w:rsidR="00967BEC" w:rsidRPr="007D1675" w:rsidRDefault="00967BEC">
      <w:pPr>
        <w:rPr>
          <w:rFonts w:ascii="GHEA Grapalat" w:hAnsi="GHEA Grapalat"/>
          <w:b/>
        </w:rPr>
      </w:pPr>
      <w:r w:rsidRPr="007D1675">
        <w:rPr>
          <w:rFonts w:ascii="GHEA Grapalat" w:hAnsi="GHEA Grapalat"/>
          <w:b/>
        </w:rPr>
        <w:br w:type="page"/>
      </w:r>
    </w:p>
    <w:p w14:paraId="3A1B4CEC"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3"/>
        <w:t>26</w:t>
      </w:r>
    </w:p>
    <w:p w14:paraId="4462CBA2"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14:paraId="1D2ACDC9"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E2559E3"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9F5FFF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3E28913B" w14:textId="77777777" w:rsidTr="003D2146">
        <w:tc>
          <w:tcPr>
            <w:tcW w:w="4503" w:type="dxa"/>
          </w:tcPr>
          <w:p w14:paraId="7D6A019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6CC1402"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5584B9E" w14:textId="77777777" w:rsidR="00BB28C8" w:rsidRPr="009F3DC7" w:rsidRDefault="00BB28C8" w:rsidP="00BB28C8">
      <w:pPr>
        <w:widowControl w:val="0"/>
        <w:spacing w:after="160" w:line="360" w:lineRule="auto"/>
        <w:ind w:firstLine="567"/>
        <w:jc w:val="both"/>
        <w:rPr>
          <w:rFonts w:ascii="GHEA Grapalat" w:hAnsi="GHEA Grapalat"/>
        </w:rPr>
      </w:pPr>
    </w:p>
    <w:p w14:paraId="1759B54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78D410F"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105C07B"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44B5F4F7"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383901C"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393C36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608514B"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8239ACB"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8F60A7B"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1FCD5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B84ED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596E77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93AAD0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3B0CB57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19B7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3F1914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55E2DD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910CEF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4DFE4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C5AFE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9E31C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BF4DE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E1BF5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1AEA8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5485FE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384FC5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FD1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D12839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A4F707A" w14:textId="77777777" w:rsidR="00BB28C8" w:rsidRDefault="00BB28C8" w:rsidP="00BB28C8">
      <w:pPr>
        <w:rPr>
          <w:rFonts w:ascii="GHEA Grapalat" w:hAnsi="GHEA Grapalat"/>
          <w:b/>
        </w:rPr>
      </w:pPr>
      <w:r>
        <w:rPr>
          <w:rFonts w:ascii="GHEA Grapalat" w:hAnsi="GHEA Grapalat"/>
          <w:b/>
        </w:rPr>
        <w:br w:type="page"/>
      </w:r>
    </w:p>
    <w:p w14:paraId="549AE7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5B91B6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95CD47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94F02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726FBA5" w14:textId="77777777" w:rsidR="00BB28C8" w:rsidRDefault="00BB28C8" w:rsidP="00BB28C8">
      <w:pPr>
        <w:widowControl w:val="0"/>
        <w:tabs>
          <w:tab w:val="left" w:pos="1276"/>
        </w:tabs>
        <w:spacing w:after="160" w:line="360" w:lineRule="auto"/>
        <w:ind w:firstLine="567"/>
        <w:jc w:val="both"/>
        <w:rPr>
          <w:ins w:id="3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D90BD63"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4BE4DA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23B55BC8"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F8EB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1A5396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9856F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14D6287"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0C9A73E" w14:textId="77777777" w:rsidR="00BB28C8" w:rsidRPr="00124BE9" w:rsidDel="008272F3" w:rsidRDefault="00BB28C8" w:rsidP="00BB28C8">
      <w:pPr>
        <w:widowControl w:val="0"/>
        <w:tabs>
          <w:tab w:val="left" w:pos="1276"/>
        </w:tabs>
        <w:spacing w:after="160" w:line="360" w:lineRule="auto"/>
        <w:ind w:firstLine="567"/>
        <w:jc w:val="both"/>
        <w:rPr>
          <w:del w:id="31" w:author="Inesa Kocharyan" w:date="2024-02-09T15:52:00Z"/>
          <w:rFonts w:ascii="GHEA Grapalat" w:hAnsi="GHEA Grapalat" w:cs="Times Armenian"/>
        </w:rPr>
      </w:pPr>
    </w:p>
    <w:p w14:paraId="4321B2F7"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EDB8578" w14:textId="77777777" w:rsidR="008272F3" w:rsidRDefault="00BB28C8" w:rsidP="00BB28C8">
      <w:pPr>
        <w:widowControl w:val="0"/>
        <w:tabs>
          <w:tab w:val="left" w:pos="1276"/>
        </w:tabs>
        <w:spacing w:after="160" w:line="360" w:lineRule="auto"/>
        <w:ind w:firstLine="567"/>
        <w:jc w:val="both"/>
        <w:rPr>
          <w:ins w:id="3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69C4155" w14:textId="77777777" w:rsidR="00E560CB" w:rsidDel="008272F3" w:rsidRDefault="008272F3" w:rsidP="00BB28C8">
      <w:pPr>
        <w:widowControl w:val="0"/>
        <w:tabs>
          <w:tab w:val="left" w:pos="1276"/>
        </w:tabs>
        <w:spacing w:after="160" w:line="360" w:lineRule="auto"/>
        <w:ind w:firstLine="567"/>
        <w:jc w:val="both"/>
        <w:rPr>
          <w:del w:id="3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738333B7"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B63EB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34F007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8D2BDE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7CD63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D7696C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98243F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4"/>
        <w:t>27</w:t>
      </w:r>
      <w:r w:rsidRPr="009F3DC7">
        <w:rPr>
          <w:rFonts w:ascii="GHEA Grapalat" w:hAnsi="GHEA Grapalat"/>
        </w:rPr>
        <w:t>.</w:t>
      </w:r>
    </w:p>
    <w:p w14:paraId="3575B950"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5"/>
        <w:t>28</w:t>
      </w:r>
      <w:r w:rsidRPr="0010519D">
        <w:rPr>
          <w:rFonts w:ascii="GHEA Grapalat" w:hAnsi="GHEA Grapalat"/>
        </w:rPr>
        <w:t>.</w:t>
      </w:r>
      <w:r w:rsidRPr="009F3DC7">
        <w:rPr>
          <w:rFonts w:ascii="GHEA Grapalat" w:hAnsi="GHEA Grapalat"/>
        </w:rPr>
        <w:t xml:space="preserve"> </w:t>
      </w:r>
    </w:p>
    <w:p w14:paraId="00530B75"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0CEB2F5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3584F4E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8B41C4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0AD763B"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99D96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D99961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81F30A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F9ADAD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C9AE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E2B4F1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5E86B47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0C55A2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202A6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6F60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D18364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4E6A77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FB46FFA"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838B68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2BFBB7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0880E0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5E8E68F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6"/>
        <w:t>29</w:t>
      </w:r>
      <w:r w:rsidRPr="00A542E3">
        <w:rPr>
          <w:rFonts w:ascii="GHEA Grapalat" w:hAnsi="GHEA Grapalat"/>
        </w:rPr>
        <w:t>.</w:t>
      </w:r>
    </w:p>
    <w:p w14:paraId="185EEBA9" w14:textId="77777777" w:rsidR="00BB28C8" w:rsidRDefault="00BB28C8" w:rsidP="00BB28C8">
      <w:pPr>
        <w:widowControl w:val="0"/>
        <w:tabs>
          <w:tab w:val="left" w:pos="1276"/>
        </w:tabs>
        <w:spacing w:after="160" w:line="360" w:lineRule="auto"/>
        <w:ind w:firstLine="567"/>
        <w:jc w:val="both"/>
        <w:rPr>
          <w:ins w:id="3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0C8370E3"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98E7AAD" w14:textId="1D6E6D66"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6000E3">
        <w:rPr>
          <w:rStyle w:val="FootnoteReference"/>
          <w:rFonts w:ascii="GHEA Grapalat" w:hAnsi="GHEA Grapalat"/>
        </w:rPr>
        <w:t>10</w:t>
      </w:r>
      <w:r w:rsidRPr="009F3DC7">
        <w:rPr>
          <w:rFonts w:ascii="GHEA Grapalat" w:hAnsi="GHEA Grapalat"/>
        </w:rPr>
        <w:t xml:space="preserve">. </w:t>
      </w:r>
    </w:p>
    <w:p w14:paraId="5A04F9E4"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BF37EC4" w14:textId="77777777" w:rsidR="00930D97" w:rsidRDefault="00BB28C8" w:rsidP="00BB28C8">
      <w:pPr>
        <w:widowControl w:val="0"/>
        <w:tabs>
          <w:tab w:val="num" w:pos="1134"/>
        </w:tabs>
        <w:spacing w:after="160" w:line="360" w:lineRule="auto"/>
        <w:ind w:firstLine="567"/>
        <w:jc w:val="both"/>
        <w:rPr>
          <w:ins w:id="37"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52DE0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11B73B3" w14:textId="144D0CA3" w:rsidR="00127380" w:rsidRDefault="00127380" w:rsidP="00BB28C8">
      <w:pPr>
        <w:widowControl w:val="0"/>
        <w:tabs>
          <w:tab w:val="num" w:pos="1134"/>
        </w:tabs>
        <w:spacing w:after="160" w:line="360" w:lineRule="auto"/>
        <w:ind w:firstLine="567"/>
        <w:jc w:val="both"/>
        <w:rPr>
          <w:ins w:id="3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6000E3">
        <w:rPr>
          <w:rFonts w:ascii="GHEA Grapalat" w:hAnsi="GHEA Grapalat"/>
          <w:vertAlign w:val="superscript"/>
        </w:rPr>
        <w:t>10</w:t>
      </w:r>
      <w:r w:rsidR="00D21796" w:rsidRPr="00D21796">
        <w:rPr>
          <w:rFonts w:ascii="GHEA Grapalat" w:hAnsi="GHEA Grapalat"/>
          <w:vertAlign w:val="superscript"/>
        </w:rPr>
        <w:t>.1</w:t>
      </w:r>
      <w:r>
        <w:rPr>
          <w:rFonts w:ascii="GHEA Grapalat" w:hAnsi="GHEA Grapalat"/>
        </w:rPr>
        <w:t>.</w:t>
      </w:r>
    </w:p>
    <w:p w14:paraId="753281B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DA7A56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380F207"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4D1C45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E65461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3EEB6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2EDA6CD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8F6A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w:t>
      </w:r>
      <w:r w:rsidRPr="009F3DC7">
        <w:rPr>
          <w:rFonts w:ascii="GHEA Grapalat" w:hAnsi="GHEA Grapalat"/>
        </w:rPr>
        <w:lastRenderedPageBreak/>
        <w:t>срока, установленного в пункте 1.3 настоящего договора (календарного графика включительно).</w:t>
      </w:r>
    </w:p>
    <w:p w14:paraId="74EDC3C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07D28F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C98C2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B76FC9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C5ABFD"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w:t>
      </w:r>
      <w:r w:rsidRPr="000C67E4">
        <w:rPr>
          <w:rFonts w:ascii="GHEA Grapalat" w:hAnsi="GHEA Grapalat"/>
        </w:rPr>
        <w:lastRenderedPageBreak/>
        <w:t>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122323E5"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7063CF0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00AB36F"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5928C74"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36FF43B1" w14:textId="77777777" w:rsidTr="007A0FC0">
        <w:tc>
          <w:tcPr>
            <w:tcW w:w="2631" w:type="dxa"/>
            <w:tcBorders>
              <w:top w:val="single" w:sz="4" w:space="0" w:color="auto"/>
              <w:left w:val="single" w:sz="4" w:space="0" w:color="auto"/>
              <w:bottom w:val="single" w:sz="4" w:space="0" w:color="auto"/>
              <w:right w:val="single" w:sz="4" w:space="0" w:color="auto"/>
            </w:tcBorders>
          </w:tcPr>
          <w:p w14:paraId="6924D57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51D344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C6C6F8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657374CC" w14:textId="77777777" w:rsidTr="007A0FC0">
        <w:tc>
          <w:tcPr>
            <w:tcW w:w="2631" w:type="dxa"/>
            <w:tcBorders>
              <w:top w:val="single" w:sz="4" w:space="0" w:color="auto"/>
              <w:left w:val="single" w:sz="4" w:space="0" w:color="auto"/>
              <w:bottom w:val="single" w:sz="4" w:space="0" w:color="auto"/>
              <w:right w:val="single" w:sz="4" w:space="0" w:color="auto"/>
            </w:tcBorders>
          </w:tcPr>
          <w:p w14:paraId="79D4B93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0D32E2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09D813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2357E698" w14:textId="77777777" w:rsidTr="007A0FC0">
        <w:tc>
          <w:tcPr>
            <w:tcW w:w="2631" w:type="dxa"/>
            <w:tcBorders>
              <w:top w:val="single" w:sz="4" w:space="0" w:color="auto"/>
              <w:left w:val="single" w:sz="4" w:space="0" w:color="auto"/>
              <w:bottom w:val="single" w:sz="4" w:space="0" w:color="auto"/>
              <w:right w:val="single" w:sz="4" w:space="0" w:color="auto"/>
            </w:tcBorders>
          </w:tcPr>
          <w:p w14:paraId="19549126"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C512CE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13397E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1BCC87EE" w14:textId="77777777" w:rsidTr="007A0FC0">
        <w:tc>
          <w:tcPr>
            <w:tcW w:w="2631" w:type="dxa"/>
            <w:tcBorders>
              <w:top w:val="single" w:sz="4" w:space="0" w:color="auto"/>
              <w:left w:val="single" w:sz="4" w:space="0" w:color="auto"/>
              <w:bottom w:val="single" w:sz="4" w:space="0" w:color="auto"/>
              <w:right w:val="single" w:sz="4" w:space="0" w:color="auto"/>
            </w:tcBorders>
          </w:tcPr>
          <w:p w14:paraId="7E360EF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AE9DB7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95899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7EC3CEE" w14:textId="77777777" w:rsidTr="007A0FC0">
        <w:tc>
          <w:tcPr>
            <w:tcW w:w="2631" w:type="dxa"/>
            <w:tcBorders>
              <w:top w:val="single" w:sz="4" w:space="0" w:color="auto"/>
              <w:left w:val="single" w:sz="4" w:space="0" w:color="auto"/>
              <w:bottom w:val="single" w:sz="4" w:space="0" w:color="auto"/>
              <w:right w:val="single" w:sz="4" w:space="0" w:color="auto"/>
            </w:tcBorders>
          </w:tcPr>
          <w:p w14:paraId="108764B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530981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447F77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3CEA6DF9"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889B88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781EE8"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9466F4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E284EE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B672E9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073EFD6"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AC4C4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8"/>
        <w:t>32</w:t>
      </w:r>
      <w:r w:rsidRPr="009F3DC7">
        <w:rPr>
          <w:rFonts w:ascii="GHEA Grapalat" w:hAnsi="GHEA Grapalat"/>
        </w:rPr>
        <w:t>.</w:t>
      </w:r>
    </w:p>
    <w:p w14:paraId="29B6217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B2E481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916CB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 xml:space="preserve">Споры в связи с договором подлежат рассмотрению в судах </w:t>
      </w:r>
      <w:r w:rsidRPr="009F3DC7">
        <w:rPr>
          <w:rFonts w:ascii="GHEA Grapalat" w:hAnsi="GHEA Grapalat"/>
        </w:rPr>
        <w:lastRenderedPageBreak/>
        <w:t>Республики</w:t>
      </w:r>
      <w:r>
        <w:rPr>
          <w:rFonts w:ascii="Courier New" w:hAnsi="Courier New" w:cs="Courier New"/>
          <w:lang w:val="en-US"/>
        </w:rPr>
        <w:t> </w:t>
      </w:r>
      <w:r w:rsidRPr="009F3DC7">
        <w:rPr>
          <w:rFonts w:ascii="GHEA Grapalat" w:hAnsi="GHEA Grapalat"/>
        </w:rPr>
        <w:t>Армения.</w:t>
      </w:r>
    </w:p>
    <w:p w14:paraId="6B0526D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FB0B97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9C7C1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4F94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AF5FBE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9CD21A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9"/>
        <w:t>33</w:t>
      </w:r>
      <w:r w:rsidRPr="009F3DC7">
        <w:rPr>
          <w:rFonts w:ascii="GHEA Grapalat" w:hAnsi="GHEA Grapalat"/>
        </w:rPr>
        <w:t>.</w:t>
      </w:r>
    </w:p>
    <w:p w14:paraId="0D9217D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40"/>
        <w:t>34</w:t>
      </w:r>
      <w:r w:rsidRPr="009F3DC7">
        <w:rPr>
          <w:rFonts w:ascii="GHEA Grapalat" w:hAnsi="GHEA Grapalat"/>
        </w:rPr>
        <w:t>.</w:t>
      </w:r>
    </w:p>
    <w:p w14:paraId="38A91761" w14:textId="4208F51A"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49F2A54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CBB61BE"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BA1A4C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33ADF06"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lastRenderedPageBreak/>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48AD1A1" w14:textId="77777777" w:rsidR="00320B7E" w:rsidRPr="009A510B" w:rsidRDefault="00320B7E" w:rsidP="00AD5A83">
      <w:pPr>
        <w:jc w:val="both"/>
        <w:rPr>
          <w:ins w:id="3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1C98EF4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220057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17F0A3E"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51B895B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1552364"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A3B81DB"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47F16FD2" w14:textId="77777777" w:rsidR="002A75B6" w:rsidRPr="00A915F5" w:rsidRDefault="002A75B6">
      <w:pPr>
        <w:rPr>
          <w:rStyle w:val="ezkurwreuab5ozgtqnkl"/>
          <w:i/>
          <w:sz w:val="20"/>
          <w:szCs w:val="20"/>
        </w:rPr>
      </w:pPr>
    </w:p>
    <w:p w14:paraId="145BAD26" w14:textId="77777777" w:rsidR="002A75B6" w:rsidRDefault="002A75B6">
      <w:pPr>
        <w:rPr>
          <w:rStyle w:val="ezkurwreuab5ozgtqnkl"/>
          <w:i/>
          <w:sz w:val="20"/>
          <w:szCs w:val="20"/>
          <w:highlight w:val="yellow"/>
        </w:rPr>
      </w:pPr>
    </w:p>
    <w:p w14:paraId="1C0E46D3" w14:textId="77777777" w:rsidR="00014C0C" w:rsidRDefault="00014C0C">
      <w:pPr>
        <w:rPr>
          <w:rFonts w:ascii="GHEA Grapalat" w:hAnsi="GHEA Grapalat"/>
          <w:highlight w:val="yellow"/>
        </w:rPr>
      </w:pPr>
      <w:r>
        <w:rPr>
          <w:rFonts w:ascii="GHEA Grapalat" w:hAnsi="GHEA Grapalat"/>
          <w:highlight w:val="yellow"/>
        </w:rPr>
        <w:br w:type="page"/>
      </w:r>
    </w:p>
    <w:p w14:paraId="6ABFD315"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C11C2F0"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30706A1F"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3A4078B" w14:textId="77777777"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6C248F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06772EE4" w14:textId="77777777" w:rsidR="00014C0C" w:rsidRDefault="00014C0C">
      <w:pPr>
        <w:rPr>
          <w:rFonts w:ascii="GHEA Grapalat" w:hAnsi="GHEA Grapalat"/>
          <w:b/>
        </w:rPr>
      </w:pPr>
      <w:r>
        <w:rPr>
          <w:rFonts w:ascii="GHEA Grapalat" w:hAnsi="GHEA Grapalat"/>
          <w:b/>
        </w:rPr>
        <w:br w:type="page"/>
      </w:r>
    </w:p>
    <w:p w14:paraId="254E828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4B12C44" w14:textId="77777777" w:rsidTr="003D2146">
        <w:trPr>
          <w:jc w:val="center"/>
        </w:trPr>
        <w:tc>
          <w:tcPr>
            <w:tcW w:w="4536" w:type="dxa"/>
          </w:tcPr>
          <w:p w14:paraId="4FF304A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9068C0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B36D111"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0FF61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05C986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B4EFF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0A3530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4B51B7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2EBA1F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BFBF4A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BE4D31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482732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B8813D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6E8210" w14:textId="77777777" w:rsidR="00BB28C8" w:rsidRPr="009F3DC7" w:rsidRDefault="00BB28C8" w:rsidP="00BB28C8">
      <w:pPr>
        <w:widowControl w:val="0"/>
        <w:spacing w:after="160" w:line="360" w:lineRule="auto"/>
        <w:ind w:firstLine="567"/>
        <w:jc w:val="center"/>
        <w:rPr>
          <w:rFonts w:ascii="GHEA Grapalat" w:hAnsi="GHEA Grapalat"/>
          <w:b/>
        </w:rPr>
      </w:pPr>
    </w:p>
    <w:p w14:paraId="308080EC"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CDEA0CB" w14:textId="77777777" w:rsidR="00BB28C8" w:rsidRPr="009F3DC7" w:rsidRDefault="00BB28C8" w:rsidP="00BB28C8">
      <w:pPr>
        <w:widowControl w:val="0"/>
        <w:spacing w:after="160" w:line="360" w:lineRule="auto"/>
        <w:ind w:firstLine="567"/>
        <w:jc w:val="right"/>
        <w:rPr>
          <w:rFonts w:ascii="GHEA Grapalat" w:hAnsi="GHEA Grapalat"/>
          <w:i/>
        </w:rPr>
      </w:pPr>
    </w:p>
    <w:p w14:paraId="13CB7B64"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00497789" w14:textId="77777777" w:rsidR="000A359E" w:rsidRDefault="000A359E" w:rsidP="00BB28C8">
      <w:pPr>
        <w:widowControl w:val="0"/>
        <w:spacing w:after="160" w:line="360" w:lineRule="auto"/>
        <w:ind w:firstLine="567"/>
        <w:jc w:val="center"/>
        <w:rPr>
          <w:rFonts w:ascii="Sylfaen" w:hAnsi="Sylfaen"/>
          <w:lang w:val="hy-AM"/>
        </w:rPr>
      </w:pPr>
    </w:p>
    <w:p w14:paraId="1D7B6BD5" w14:textId="77777777" w:rsidR="000A359E" w:rsidRDefault="000A359E" w:rsidP="00BB28C8">
      <w:pPr>
        <w:widowControl w:val="0"/>
        <w:spacing w:after="160" w:line="360" w:lineRule="auto"/>
        <w:ind w:firstLine="567"/>
        <w:jc w:val="center"/>
        <w:rPr>
          <w:rFonts w:ascii="Sylfaen" w:hAnsi="Sylfaen"/>
          <w:lang w:val="hy-AM"/>
        </w:rPr>
      </w:pPr>
    </w:p>
    <w:p w14:paraId="22E4928A" w14:textId="77777777" w:rsidR="000A359E" w:rsidRDefault="000A359E" w:rsidP="00BB28C8">
      <w:pPr>
        <w:widowControl w:val="0"/>
        <w:spacing w:after="160" w:line="360" w:lineRule="auto"/>
        <w:ind w:firstLine="567"/>
        <w:jc w:val="center"/>
        <w:rPr>
          <w:rFonts w:ascii="Sylfaen" w:hAnsi="Sylfaen"/>
          <w:lang w:val="hy-AM"/>
        </w:rPr>
      </w:pPr>
    </w:p>
    <w:p w14:paraId="35D676EC" w14:textId="77777777" w:rsidR="000A359E" w:rsidRDefault="000A359E" w:rsidP="00BB28C8">
      <w:pPr>
        <w:widowControl w:val="0"/>
        <w:spacing w:after="160" w:line="360" w:lineRule="auto"/>
        <w:ind w:firstLine="567"/>
        <w:jc w:val="center"/>
        <w:rPr>
          <w:rFonts w:ascii="Sylfaen" w:hAnsi="Sylfaen"/>
          <w:lang w:val="hy-AM"/>
        </w:rPr>
      </w:pPr>
    </w:p>
    <w:p w14:paraId="7F9D1DD0" w14:textId="77777777" w:rsidR="000A359E" w:rsidRDefault="000A359E" w:rsidP="00BB28C8">
      <w:pPr>
        <w:widowControl w:val="0"/>
        <w:spacing w:after="160" w:line="360" w:lineRule="auto"/>
        <w:ind w:firstLine="567"/>
        <w:jc w:val="center"/>
        <w:rPr>
          <w:rFonts w:ascii="Sylfaen" w:hAnsi="Sylfaen"/>
          <w:lang w:val="hy-AM"/>
        </w:rPr>
      </w:pPr>
    </w:p>
    <w:p w14:paraId="498DABD9" w14:textId="77777777" w:rsidR="000A359E" w:rsidRDefault="000A359E" w:rsidP="00BB28C8">
      <w:pPr>
        <w:widowControl w:val="0"/>
        <w:spacing w:after="160" w:line="360" w:lineRule="auto"/>
        <w:ind w:firstLine="567"/>
        <w:jc w:val="center"/>
        <w:rPr>
          <w:rFonts w:ascii="Sylfaen" w:hAnsi="Sylfaen"/>
          <w:lang w:val="hy-AM"/>
        </w:rPr>
      </w:pPr>
    </w:p>
    <w:p w14:paraId="5B068443" w14:textId="77777777" w:rsidR="000A359E" w:rsidRPr="000A359E" w:rsidRDefault="000A359E" w:rsidP="00BB28C8">
      <w:pPr>
        <w:widowControl w:val="0"/>
        <w:spacing w:after="160" w:line="360" w:lineRule="auto"/>
        <w:ind w:firstLine="567"/>
        <w:jc w:val="center"/>
        <w:rPr>
          <w:rFonts w:ascii="Sylfaen" w:hAnsi="Sylfaen"/>
          <w:b/>
          <w:lang w:val="hy-AM"/>
        </w:rPr>
      </w:pPr>
    </w:p>
    <w:p w14:paraId="240CF5C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03D9B4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EB2AA3C" w14:textId="77777777" w:rsidTr="003D2146">
        <w:trPr>
          <w:jc w:val="center"/>
        </w:trPr>
        <w:tc>
          <w:tcPr>
            <w:tcW w:w="4536" w:type="dxa"/>
          </w:tcPr>
          <w:p w14:paraId="767BA1C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FFB249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0B79D1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F11FB9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FED4B82"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D76A60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BCD02E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2F480E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902E25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73965DB" w14:textId="77777777" w:rsidR="00BB28C8" w:rsidRDefault="00BB28C8" w:rsidP="00BB28C8">
      <w:pPr>
        <w:widowControl w:val="0"/>
        <w:spacing w:after="160" w:line="360" w:lineRule="auto"/>
        <w:ind w:firstLine="567"/>
        <w:jc w:val="right"/>
        <w:rPr>
          <w:rFonts w:ascii="GHEA Grapalat" w:hAnsi="GHEA Grapalat"/>
          <w:i/>
        </w:rPr>
      </w:pPr>
    </w:p>
    <w:p w14:paraId="70058D40" w14:textId="77777777" w:rsidR="00BB28C8" w:rsidRDefault="00BB28C8" w:rsidP="00BB28C8">
      <w:pPr>
        <w:rPr>
          <w:rFonts w:ascii="GHEA Grapalat" w:hAnsi="GHEA Grapalat"/>
          <w:i/>
        </w:rPr>
      </w:pPr>
      <w:r>
        <w:rPr>
          <w:rFonts w:ascii="GHEA Grapalat" w:hAnsi="GHEA Grapalat"/>
          <w:i/>
        </w:rPr>
        <w:br w:type="page"/>
      </w:r>
    </w:p>
    <w:p w14:paraId="2008B27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08B3F79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B2F478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FD906A6"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3E0F61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780A7DC" w14:textId="77777777" w:rsidTr="003D2146">
        <w:trPr>
          <w:cantSplit/>
          <w:jc w:val="center"/>
        </w:trPr>
        <w:tc>
          <w:tcPr>
            <w:tcW w:w="816" w:type="dxa"/>
            <w:vMerge w:val="restart"/>
            <w:vAlign w:val="center"/>
          </w:tcPr>
          <w:p w14:paraId="084D4D1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1892129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6DFF20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4855328A"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41"/>
              <w:t>**</w:t>
            </w:r>
          </w:p>
        </w:tc>
      </w:tr>
      <w:tr w:rsidR="00BB28C8" w:rsidRPr="009F3DC7" w14:paraId="31111FF0" w14:textId="77777777" w:rsidTr="003D2146">
        <w:trPr>
          <w:cantSplit/>
          <w:trHeight w:val="586"/>
          <w:jc w:val="center"/>
        </w:trPr>
        <w:tc>
          <w:tcPr>
            <w:tcW w:w="816" w:type="dxa"/>
            <w:vMerge/>
            <w:vAlign w:val="center"/>
          </w:tcPr>
          <w:p w14:paraId="6DB46096"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BEA472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5B7F23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CD4F6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1C857907" w14:textId="77777777" w:rsidTr="003D2146">
        <w:trPr>
          <w:trHeight w:val="586"/>
          <w:jc w:val="center"/>
        </w:trPr>
        <w:tc>
          <w:tcPr>
            <w:tcW w:w="816" w:type="dxa"/>
            <w:vAlign w:val="center"/>
          </w:tcPr>
          <w:p w14:paraId="7903051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3E81BF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A852133"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0579F41" w14:textId="77777777" w:rsidR="00BB28C8" w:rsidRPr="00517562" w:rsidRDefault="00BB28C8" w:rsidP="003D2146">
            <w:pPr>
              <w:widowControl w:val="0"/>
              <w:spacing w:after="120"/>
              <w:rPr>
                <w:rFonts w:ascii="GHEA Grapalat" w:hAnsi="GHEA Grapalat"/>
                <w:sz w:val="20"/>
                <w:szCs w:val="20"/>
              </w:rPr>
            </w:pPr>
          </w:p>
        </w:tc>
      </w:tr>
      <w:tr w:rsidR="00BB28C8" w:rsidRPr="009F3DC7" w14:paraId="0510843A" w14:textId="77777777" w:rsidTr="003D2146">
        <w:trPr>
          <w:trHeight w:val="586"/>
          <w:jc w:val="center"/>
        </w:trPr>
        <w:tc>
          <w:tcPr>
            <w:tcW w:w="816" w:type="dxa"/>
            <w:vAlign w:val="center"/>
          </w:tcPr>
          <w:p w14:paraId="4780B10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2F14F958"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2AE7298"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96F11F4" w14:textId="77777777" w:rsidR="00BB28C8" w:rsidRPr="00517562" w:rsidRDefault="00BB28C8" w:rsidP="003D2146">
            <w:pPr>
              <w:widowControl w:val="0"/>
              <w:spacing w:after="120"/>
              <w:rPr>
                <w:rFonts w:ascii="GHEA Grapalat" w:hAnsi="GHEA Grapalat"/>
                <w:sz w:val="20"/>
                <w:szCs w:val="20"/>
              </w:rPr>
            </w:pPr>
          </w:p>
        </w:tc>
      </w:tr>
      <w:tr w:rsidR="00BB28C8" w:rsidRPr="009F3DC7" w14:paraId="3EE75AEC" w14:textId="77777777" w:rsidTr="003D2146">
        <w:trPr>
          <w:trHeight w:val="586"/>
          <w:jc w:val="center"/>
        </w:trPr>
        <w:tc>
          <w:tcPr>
            <w:tcW w:w="816" w:type="dxa"/>
            <w:vAlign w:val="center"/>
          </w:tcPr>
          <w:p w14:paraId="65AD5C9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46C5FD8C"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349CC4E4"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7D3A4148" w14:textId="77777777" w:rsidR="00BB28C8" w:rsidRPr="00517562" w:rsidRDefault="00BB28C8" w:rsidP="003D2146">
            <w:pPr>
              <w:widowControl w:val="0"/>
              <w:spacing w:after="120"/>
              <w:rPr>
                <w:rFonts w:ascii="GHEA Grapalat" w:hAnsi="GHEA Grapalat"/>
                <w:sz w:val="20"/>
                <w:szCs w:val="20"/>
              </w:rPr>
            </w:pPr>
          </w:p>
        </w:tc>
      </w:tr>
      <w:tr w:rsidR="00BB28C8" w:rsidRPr="009F3DC7" w14:paraId="3A5A89F3" w14:textId="77777777" w:rsidTr="003D2146">
        <w:trPr>
          <w:trHeight w:val="586"/>
          <w:jc w:val="center"/>
        </w:trPr>
        <w:tc>
          <w:tcPr>
            <w:tcW w:w="816" w:type="dxa"/>
            <w:vAlign w:val="center"/>
          </w:tcPr>
          <w:p w14:paraId="4C97DBA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14:paraId="78D1D620"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51088A1"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6565DD6" w14:textId="77777777" w:rsidR="00BB28C8" w:rsidRPr="00517562" w:rsidRDefault="00BB28C8" w:rsidP="003D2146">
            <w:pPr>
              <w:widowControl w:val="0"/>
              <w:spacing w:after="120"/>
              <w:rPr>
                <w:rFonts w:ascii="GHEA Grapalat" w:hAnsi="GHEA Grapalat"/>
                <w:sz w:val="20"/>
                <w:szCs w:val="20"/>
              </w:rPr>
            </w:pPr>
          </w:p>
        </w:tc>
      </w:tr>
      <w:tr w:rsidR="00BB28C8" w:rsidRPr="009F3DC7" w14:paraId="26EDD92F" w14:textId="77777777" w:rsidTr="003D2146">
        <w:trPr>
          <w:trHeight w:val="586"/>
          <w:jc w:val="center"/>
        </w:trPr>
        <w:tc>
          <w:tcPr>
            <w:tcW w:w="816" w:type="dxa"/>
            <w:vAlign w:val="center"/>
          </w:tcPr>
          <w:p w14:paraId="3E6AF36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14:paraId="2807FB1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537E723"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5CAAFE62" w14:textId="77777777" w:rsidR="00BB28C8" w:rsidRPr="00517562" w:rsidRDefault="00BB28C8" w:rsidP="003D2146">
            <w:pPr>
              <w:widowControl w:val="0"/>
              <w:spacing w:after="120"/>
              <w:rPr>
                <w:rFonts w:ascii="GHEA Grapalat" w:hAnsi="GHEA Grapalat"/>
                <w:sz w:val="20"/>
                <w:szCs w:val="20"/>
              </w:rPr>
            </w:pPr>
          </w:p>
        </w:tc>
      </w:tr>
      <w:tr w:rsidR="00BB28C8" w:rsidRPr="009F3DC7" w14:paraId="7F9DB631" w14:textId="77777777" w:rsidTr="003D2146">
        <w:trPr>
          <w:trHeight w:val="586"/>
          <w:jc w:val="center"/>
        </w:trPr>
        <w:tc>
          <w:tcPr>
            <w:tcW w:w="816" w:type="dxa"/>
            <w:vAlign w:val="center"/>
          </w:tcPr>
          <w:p w14:paraId="0DB1A2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14:paraId="72C39F61"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5C64B2A"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333E7F12" w14:textId="77777777" w:rsidR="00BB28C8" w:rsidRPr="00517562" w:rsidRDefault="00BB28C8" w:rsidP="003D2146">
            <w:pPr>
              <w:widowControl w:val="0"/>
              <w:spacing w:after="120"/>
              <w:rPr>
                <w:rFonts w:ascii="GHEA Grapalat" w:hAnsi="GHEA Grapalat"/>
                <w:sz w:val="20"/>
                <w:szCs w:val="20"/>
              </w:rPr>
            </w:pPr>
          </w:p>
        </w:tc>
      </w:tr>
      <w:tr w:rsidR="00BB28C8" w:rsidRPr="009F3DC7" w14:paraId="3FB37C5C" w14:textId="77777777" w:rsidTr="003D2146">
        <w:trPr>
          <w:cantSplit/>
          <w:trHeight w:val="586"/>
          <w:jc w:val="center"/>
        </w:trPr>
        <w:tc>
          <w:tcPr>
            <w:tcW w:w="5778" w:type="dxa"/>
            <w:gridSpan w:val="2"/>
            <w:vAlign w:val="center"/>
          </w:tcPr>
          <w:p w14:paraId="60638224"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64848128"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4A5BD2D1" w14:textId="77777777" w:rsidR="00BB28C8" w:rsidRPr="00517562" w:rsidRDefault="00BB28C8" w:rsidP="003D2146">
            <w:pPr>
              <w:widowControl w:val="0"/>
              <w:spacing w:after="120"/>
              <w:jc w:val="center"/>
              <w:rPr>
                <w:rFonts w:ascii="GHEA Grapalat" w:hAnsi="GHEA Grapalat"/>
                <w:b/>
                <w:sz w:val="20"/>
                <w:szCs w:val="20"/>
              </w:rPr>
            </w:pPr>
          </w:p>
        </w:tc>
      </w:tr>
    </w:tbl>
    <w:p w14:paraId="63B6A67E"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3D857" w14:textId="77777777" w:rsidTr="003D2146">
        <w:trPr>
          <w:jc w:val="center"/>
        </w:trPr>
        <w:tc>
          <w:tcPr>
            <w:tcW w:w="4536" w:type="dxa"/>
          </w:tcPr>
          <w:p w14:paraId="711E1E2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73A4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803583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35AEB3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61FED5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863C3B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5832E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0A57F3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80E3C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06CF5AB3"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BD73761"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A74607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DA5F2C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2606B1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7F8B87B"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2"/>
        <w:t>*</w:t>
      </w:r>
    </w:p>
    <w:p w14:paraId="5BCA14D5"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509C7D24" w14:textId="77777777" w:rsidTr="003D2146">
        <w:trPr>
          <w:jc w:val="center"/>
        </w:trPr>
        <w:tc>
          <w:tcPr>
            <w:tcW w:w="10955" w:type="dxa"/>
            <w:gridSpan w:val="16"/>
          </w:tcPr>
          <w:p w14:paraId="728E1A8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3A1A9C3" w14:textId="77777777" w:rsidTr="003D2146">
        <w:trPr>
          <w:jc w:val="center"/>
        </w:trPr>
        <w:tc>
          <w:tcPr>
            <w:tcW w:w="1259" w:type="dxa"/>
            <w:vAlign w:val="center"/>
          </w:tcPr>
          <w:p w14:paraId="1E79AEA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3D2E686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8681D8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D424D71"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43"/>
              <w:t>**</w:t>
            </w:r>
          </w:p>
        </w:tc>
      </w:tr>
      <w:tr w:rsidR="00BB28C8" w:rsidRPr="00685FDC" w14:paraId="7A705F94" w14:textId="77777777" w:rsidTr="003D2146">
        <w:trPr>
          <w:cantSplit/>
          <w:trHeight w:val="1134"/>
          <w:jc w:val="center"/>
        </w:trPr>
        <w:tc>
          <w:tcPr>
            <w:tcW w:w="1259" w:type="dxa"/>
          </w:tcPr>
          <w:p w14:paraId="2BFA8325"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485EC19"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60BF43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497710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0D7BD35"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4F8285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D52EFDE"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1C909E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88E2FE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1D1495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4F8BD2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57D033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7F044F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1792B39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20064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42F6CDF"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7A1AD93A" w14:textId="77777777" w:rsidTr="003D2146">
        <w:trPr>
          <w:cantSplit/>
          <w:trHeight w:val="1134"/>
          <w:jc w:val="center"/>
        </w:trPr>
        <w:tc>
          <w:tcPr>
            <w:tcW w:w="1259" w:type="dxa"/>
          </w:tcPr>
          <w:p w14:paraId="440FB64A"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29D102BC"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5262B59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FDC829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98BEC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480727B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558AA13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4258AF99"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5F5565E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6A327F1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2E4390F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711C4EB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66054C53"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744DF7A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6E23746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613645A6"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730C83CC"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640D519" w14:textId="77777777" w:rsidTr="003D2146">
        <w:trPr>
          <w:jc w:val="center"/>
        </w:trPr>
        <w:tc>
          <w:tcPr>
            <w:tcW w:w="4536" w:type="dxa"/>
          </w:tcPr>
          <w:p w14:paraId="4229218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F7C14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1BDE7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D775EF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830AD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9439D2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F143E7"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6FC6C11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6EB91B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03BD07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11BA0BE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96845A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44B7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F733D90" w14:textId="77777777" w:rsidTr="003D2146">
        <w:trPr>
          <w:tblCellSpacing w:w="7" w:type="dxa"/>
          <w:jc w:val="center"/>
        </w:trPr>
        <w:tc>
          <w:tcPr>
            <w:tcW w:w="0" w:type="auto"/>
            <w:vAlign w:val="center"/>
          </w:tcPr>
          <w:p w14:paraId="770F408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F2BA5B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881C86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5F11C1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DCF5295"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9FE8C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2B1310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2B25EC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FEB3A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27C056"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60A777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A95CA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0D95CE"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0B38C72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C3D9377"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14F03B7"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F4E41E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842D3C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6C403B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8D0403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83BDCD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4D930"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85CC42D"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8F098F3" w14:textId="77777777" w:rsidTr="003D2146">
        <w:trPr>
          <w:trHeight w:val="345"/>
          <w:jc w:val="center"/>
        </w:trPr>
        <w:tc>
          <w:tcPr>
            <w:tcW w:w="379" w:type="dxa"/>
            <w:vMerge w:val="restart"/>
            <w:shd w:val="clear" w:color="auto" w:fill="auto"/>
            <w:vAlign w:val="center"/>
          </w:tcPr>
          <w:p w14:paraId="49DEE5F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0728F2A0"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E5634A3" w14:textId="77777777" w:rsidTr="003D2146">
        <w:trPr>
          <w:trHeight w:val="152"/>
          <w:jc w:val="center"/>
        </w:trPr>
        <w:tc>
          <w:tcPr>
            <w:tcW w:w="379" w:type="dxa"/>
            <w:vMerge/>
            <w:shd w:val="clear" w:color="auto" w:fill="auto"/>
          </w:tcPr>
          <w:p w14:paraId="51287E4A"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981B8D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09C254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14E2E1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F4A1AE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68F6791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28F4BA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8E1BC88" w14:textId="77777777" w:rsidTr="003D2146">
        <w:trPr>
          <w:trHeight w:val="152"/>
          <w:jc w:val="center"/>
        </w:trPr>
        <w:tc>
          <w:tcPr>
            <w:tcW w:w="379" w:type="dxa"/>
            <w:vMerge/>
            <w:tcBorders>
              <w:bottom w:val="single" w:sz="4" w:space="0" w:color="auto"/>
            </w:tcBorders>
            <w:shd w:val="clear" w:color="auto" w:fill="auto"/>
          </w:tcPr>
          <w:p w14:paraId="2C2E2B6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244E91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8AFC25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9BE93E3"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1F3C62FA"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AADDFD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B7239B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81C004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544BBB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9246F71" w14:textId="77777777" w:rsidTr="003D2146">
        <w:trPr>
          <w:trHeight w:val="515"/>
          <w:jc w:val="center"/>
        </w:trPr>
        <w:tc>
          <w:tcPr>
            <w:tcW w:w="379" w:type="dxa"/>
            <w:shd w:val="clear" w:color="auto" w:fill="auto"/>
            <w:vAlign w:val="center"/>
          </w:tcPr>
          <w:p w14:paraId="070AACF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3F992CA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72530F1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776819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1856DD3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77172F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3653CAA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4792B54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624200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C1F4A62" w14:textId="77777777" w:rsidTr="003D2146">
        <w:trPr>
          <w:trHeight w:val="515"/>
          <w:jc w:val="center"/>
        </w:trPr>
        <w:tc>
          <w:tcPr>
            <w:tcW w:w="379" w:type="dxa"/>
            <w:shd w:val="clear" w:color="auto" w:fill="auto"/>
          </w:tcPr>
          <w:p w14:paraId="25D40EC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347C22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2EF64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34DD139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2044964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245917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1EA1EC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4DAB9A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B3FDD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077587FE"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2EECE7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E72ED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7F6FBF8" w14:textId="77777777" w:rsidTr="003D2146">
        <w:trPr>
          <w:trHeight w:val="266"/>
          <w:tblCellSpacing w:w="7" w:type="dxa"/>
          <w:jc w:val="center"/>
        </w:trPr>
        <w:tc>
          <w:tcPr>
            <w:tcW w:w="0" w:type="auto"/>
            <w:vAlign w:val="center"/>
          </w:tcPr>
          <w:p w14:paraId="7A1EFA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16C04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0E4B701" w14:textId="77777777" w:rsidTr="003D2146">
        <w:trPr>
          <w:trHeight w:val="473"/>
          <w:tblCellSpacing w:w="7" w:type="dxa"/>
          <w:jc w:val="center"/>
        </w:trPr>
        <w:tc>
          <w:tcPr>
            <w:tcW w:w="0" w:type="auto"/>
            <w:vAlign w:val="center"/>
          </w:tcPr>
          <w:p w14:paraId="592D51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A8E388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D1B6F3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08607C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45C7783" w14:textId="77777777" w:rsidTr="003D2146">
        <w:trPr>
          <w:trHeight w:val="503"/>
          <w:tblCellSpacing w:w="7" w:type="dxa"/>
          <w:jc w:val="center"/>
        </w:trPr>
        <w:tc>
          <w:tcPr>
            <w:tcW w:w="0" w:type="auto"/>
            <w:vAlign w:val="center"/>
          </w:tcPr>
          <w:p w14:paraId="714D8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5879F8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F00249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389465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00109D6" w14:textId="77777777" w:rsidTr="003D2146">
        <w:trPr>
          <w:trHeight w:val="281"/>
          <w:tblCellSpacing w:w="7" w:type="dxa"/>
          <w:jc w:val="center"/>
        </w:trPr>
        <w:tc>
          <w:tcPr>
            <w:tcW w:w="0" w:type="auto"/>
            <w:vAlign w:val="center"/>
          </w:tcPr>
          <w:p w14:paraId="6A61926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C39C9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E30A3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0BD804" w14:textId="77777777" w:rsidR="00BB28C8" w:rsidRDefault="00BB28C8" w:rsidP="00BB28C8">
      <w:pPr>
        <w:rPr>
          <w:rFonts w:ascii="GHEA Grapalat" w:hAnsi="GHEA Grapalat" w:cs="Sylfaen"/>
          <w:b/>
        </w:rPr>
      </w:pPr>
      <w:r>
        <w:rPr>
          <w:rFonts w:ascii="GHEA Grapalat" w:hAnsi="GHEA Grapalat" w:cs="Sylfaen"/>
          <w:b/>
        </w:rPr>
        <w:br w:type="page"/>
      </w:r>
    </w:p>
    <w:p w14:paraId="006AEAD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0C02EB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7CC2E6C" w14:textId="77777777" w:rsidR="00BB28C8" w:rsidRPr="009F3DC7" w:rsidRDefault="00BB28C8" w:rsidP="00BB28C8">
      <w:pPr>
        <w:widowControl w:val="0"/>
        <w:spacing w:after="160" w:line="360" w:lineRule="auto"/>
        <w:jc w:val="center"/>
        <w:rPr>
          <w:rFonts w:ascii="GHEA Grapalat" w:hAnsi="GHEA Grapalat" w:cs="Sylfaen"/>
        </w:rPr>
      </w:pPr>
    </w:p>
    <w:p w14:paraId="3F1D965A"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D1DC3D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9EFCA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F2EF8DA"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80DA9D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F39BDF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539F910"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C149B1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D8F087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343A247"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4B565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717F986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0C1B4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31D000E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05D1C6"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4D819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971E7A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2C08EC1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BF699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42D79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C55A0D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A5943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55216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5EFC62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A91E70B" w14:textId="77777777" w:rsidR="00BB28C8" w:rsidRPr="00C8328C" w:rsidRDefault="00BB28C8" w:rsidP="003D2146">
            <w:pPr>
              <w:widowControl w:val="0"/>
              <w:spacing w:after="120"/>
              <w:rPr>
                <w:rFonts w:ascii="GHEA Grapalat" w:hAnsi="GHEA Grapalat" w:cs="Sylfaen"/>
                <w:sz w:val="16"/>
                <w:szCs w:val="16"/>
              </w:rPr>
            </w:pPr>
          </w:p>
        </w:tc>
      </w:tr>
    </w:tbl>
    <w:p w14:paraId="6D8DA8A9"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6E8C55C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8C2986B" w14:textId="77777777" w:rsidR="00BB28C8" w:rsidRDefault="00BB28C8" w:rsidP="00BB28C8">
      <w:pPr>
        <w:rPr>
          <w:rFonts w:ascii="GHEA Grapalat" w:hAnsi="GHEA Grapalat"/>
        </w:rPr>
      </w:pPr>
      <w:r>
        <w:rPr>
          <w:rFonts w:ascii="GHEA Grapalat" w:hAnsi="GHEA Grapalat"/>
        </w:rPr>
        <w:br w:type="page"/>
      </w:r>
    </w:p>
    <w:p w14:paraId="7C5E097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E9E678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5325D86A" w14:textId="77777777" w:rsidTr="003D2146">
        <w:tc>
          <w:tcPr>
            <w:tcW w:w="4785" w:type="dxa"/>
          </w:tcPr>
          <w:p w14:paraId="5DF6C0E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53E2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DEC3B03"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AA0E07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183F9EC" w14:textId="77777777" w:rsidTr="003D2146">
        <w:trPr>
          <w:tblCellSpacing w:w="7" w:type="dxa"/>
          <w:jc w:val="center"/>
        </w:trPr>
        <w:tc>
          <w:tcPr>
            <w:tcW w:w="0" w:type="auto"/>
            <w:vAlign w:val="center"/>
          </w:tcPr>
          <w:p w14:paraId="28D12C19"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958B4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30C241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3D15A5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7A254DD" w14:textId="77777777" w:rsidTr="003D2146">
        <w:trPr>
          <w:tblCellSpacing w:w="7" w:type="dxa"/>
          <w:jc w:val="center"/>
        </w:trPr>
        <w:tc>
          <w:tcPr>
            <w:tcW w:w="0" w:type="auto"/>
            <w:vAlign w:val="center"/>
          </w:tcPr>
          <w:p w14:paraId="7F17BAA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C60BCC3"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63656E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DB0185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99E6FE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E381E61"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9F235D3" w14:textId="77777777" w:rsidR="008D352C" w:rsidRDefault="008D352C" w:rsidP="00BB28C8">
      <w:pPr>
        <w:widowControl w:val="0"/>
        <w:spacing w:after="160"/>
        <w:ind w:left="-142" w:firstLine="142"/>
        <w:jc w:val="both"/>
        <w:rPr>
          <w:rFonts w:ascii="GHEA Grapalat" w:hAnsi="GHEA Grapalat"/>
          <w:i/>
        </w:rPr>
      </w:pPr>
    </w:p>
    <w:p w14:paraId="7C07972C" w14:textId="77777777" w:rsidR="00FC44B8" w:rsidRDefault="00FC44B8" w:rsidP="00BB28C8">
      <w:pPr>
        <w:widowControl w:val="0"/>
        <w:spacing w:after="160"/>
        <w:ind w:left="-142" w:firstLine="142"/>
        <w:jc w:val="both"/>
        <w:rPr>
          <w:rFonts w:ascii="GHEA Grapalat" w:hAnsi="GHEA Grapalat"/>
          <w:i/>
        </w:rPr>
      </w:pPr>
    </w:p>
    <w:p w14:paraId="4A3F63AD" w14:textId="77777777" w:rsidR="00FC44B8" w:rsidRDefault="00FC44B8" w:rsidP="00BB28C8">
      <w:pPr>
        <w:widowControl w:val="0"/>
        <w:spacing w:after="160"/>
        <w:ind w:left="-142" w:firstLine="142"/>
        <w:jc w:val="both"/>
        <w:rPr>
          <w:rFonts w:ascii="GHEA Grapalat" w:hAnsi="GHEA Grapalat"/>
          <w:i/>
        </w:rPr>
      </w:pPr>
    </w:p>
    <w:p w14:paraId="7CDFC4E0" w14:textId="77777777" w:rsidR="00FC44B8" w:rsidRDefault="00FC44B8" w:rsidP="00BB28C8">
      <w:pPr>
        <w:widowControl w:val="0"/>
        <w:spacing w:after="160"/>
        <w:ind w:left="-142" w:firstLine="142"/>
        <w:jc w:val="both"/>
        <w:rPr>
          <w:rFonts w:ascii="GHEA Grapalat" w:hAnsi="GHEA Grapalat"/>
          <w:i/>
        </w:rPr>
      </w:pPr>
    </w:p>
    <w:p w14:paraId="2F90CE32" w14:textId="77777777" w:rsidR="00FC44B8" w:rsidRDefault="00FC44B8" w:rsidP="00BB28C8">
      <w:pPr>
        <w:widowControl w:val="0"/>
        <w:spacing w:after="160"/>
        <w:ind w:left="-142" w:firstLine="142"/>
        <w:jc w:val="both"/>
        <w:rPr>
          <w:rFonts w:ascii="GHEA Grapalat" w:hAnsi="GHEA Grapalat"/>
          <w:i/>
        </w:rPr>
      </w:pPr>
    </w:p>
    <w:p w14:paraId="614321B7" w14:textId="77777777" w:rsidR="00FC44B8" w:rsidRDefault="00FC44B8" w:rsidP="00BB28C8">
      <w:pPr>
        <w:widowControl w:val="0"/>
        <w:spacing w:after="160"/>
        <w:ind w:left="-142" w:firstLine="142"/>
        <w:jc w:val="both"/>
        <w:rPr>
          <w:rFonts w:ascii="GHEA Grapalat" w:hAnsi="GHEA Grapalat"/>
          <w:i/>
        </w:rPr>
      </w:pPr>
    </w:p>
    <w:p w14:paraId="6771433E" w14:textId="77777777" w:rsidR="00FC44B8" w:rsidRDefault="00FC44B8" w:rsidP="00BB28C8">
      <w:pPr>
        <w:widowControl w:val="0"/>
        <w:spacing w:after="160"/>
        <w:ind w:left="-142" w:firstLine="142"/>
        <w:jc w:val="both"/>
        <w:rPr>
          <w:rFonts w:ascii="GHEA Grapalat" w:hAnsi="GHEA Grapalat"/>
          <w:i/>
        </w:rPr>
      </w:pPr>
    </w:p>
    <w:p w14:paraId="7F2D9296" w14:textId="77777777" w:rsidR="00FC44B8" w:rsidRDefault="00FC44B8" w:rsidP="00BB28C8">
      <w:pPr>
        <w:widowControl w:val="0"/>
        <w:spacing w:after="160"/>
        <w:ind w:left="-142" w:firstLine="142"/>
        <w:jc w:val="both"/>
        <w:rPr>
          <w:rFonts w:ascii="GHEA Grapalat" w:hAnsi="GHEA Grapalat"/>
          <w:i/>
        </w:rPr>
      </w:pPr>
    </w:p>
    <w:p w14:paraId="125D885E" w14:textId="77777777" w:rsidR="00FC44B8" w:rsidRDefault="00FC44B8" w:rsidP="00BB28C8">
      <w:pPr>
        <w:widowControl w:val="0"/>
        <w:spacing w:after="160"/>
        <w:ind w:left="-142" w:firstLine="142"/>
        <w:jc w:val="both"/>
        <w:rPr>
          <w:rFonts w:ascii="GHEA Grapalat" w:hAnsi="GHEA Grapalat"/>
          <w:i/>
        </w:rPr>
      </w:pPr>
    </w:p>
    <w:p w14:paraId="29454C00" w14:textId="77777777" w:rsidR="00FC44B8" w:rsidRDefault="00FC44B8" w:rsidP="00BB28C8">
      <w:pPr>
        <w:widowControl w:val="0"/>
        <w:spacing w:after="160"/>
        <w:ind w:left="-142" w:firstLine="142"/>
        <w:jc w:val="both"/>
        <w:rPr>
          <w:rFonts w:ascii="GHEA Grapalat" w:hAnsi="GHEA Grapalat"/>
          <w:i/>
        </w:rPr>
      </w:pPr>
    </w:p>
    <w:p w14:paraId="62816B46" w14:textId="77777777" w:rsidR="00FC44B8" w:rsidRDefault="00FC44B8" w:rsidP="00BB28C8">
      <w:pPr>
        <w:widowControl w:val="0"/>
        <w:spacing w:after="160"/>
        <w:ind w:left="-142" w:firstLine="142"/>
        <w:jc w:val="both"/>
        <w:rPr>
          <w:rFonts w:ascii="GHEA Grapalat" w:hAnsi="GHEA Grapalat"/>
          <w:i/>
        </w:rPr>
      </w:pPr>
    </w:p>
    <w:p w14:paraId="19FD3D04" w14:textId="77777777" w:rsidR="00FC44B8" w:rsidRDefault="00FC44B8" w:rsidP="00BB28C8">
      <w:pPr>
        <w:widowControl w:val="0"/>
        <w:spacing w:after="160"/>
        <w:ind w:left="-142" w:firstLine="142"/>
        <w:jc w:val="both"/>
        <w:rPr>
          <w:rFonts w:ascii="GHEA Grapalat" w:hAnsi="GHEA Grapalat"/>
          <w:i/>
        </w:rPr>
      </w:pPr>
    </w:p>
    <w:p w14:paraId="231A7B1A" w14:textId="77777777" w:rsidR="00FC44B8" w:rsidRDefault="00FC44B8" w:rsidP="00BB28C8">
      <w:pPr>
        <w:widowControl w:val="0"/>
        <w:spacing w:after="160"/>
        <w:ind w:left="-142" w:firstLine="142"/>
        <w:jc w:val="both"/>
        <w:rPr>
          <w:rFonts w:ascii="GHEA Grapalat" w:hAnsi="GHEA Grapalat"/>
          <w:i/>
        </w:rPr>
      </w:pPr>
    </w:p>
    <w:p w14:paraId="49F15436" w14:textId="77777777" w:rsidR="00FC44B8" w:rsidRDefault="00FC44B8" w:rsidP="00BB28C8">
      <w:pPr>
        <w:widowControl w:val="0"/>
        <w:spacing w:after="160"/>
        <w:ind w:left="-142" w:firstLine="142"/>
        <w:jc w:val="both"/>
        <w:rPr>
          <w:rFonts w:ascii="GHEA Grapalat" w:hAnsi="GHEA Grapalat"/>
          <w:i/>
        </w:rPr>
      </w:pPr>
    </w:p>
    <w:p w14:paraId="4A386532" w14:textId="77777777" w:rsidR="00FC44B8" w:rsidRDefault="00FC44B8" w:rsidP="00BB28C8">
      <w:pPr>
        <w:widowControl w:val="0"/>
        <w:spacing w:after="160"/>
        <w:ind w:left="-142" w:firstLine="142"/>
        <w:jc w:val="both"/>
        <w:rPr>
          <w:rFonts w:ascii="GHEA Grapalat" w:hAnsi="GHEA Grapalat"/>
          <w:i/>
        </w:rPr>
      </w:pPr>
    </w:p>
    <w:p w14:paraId="708F173D" w14:textId="77777777" w:rsidR="00FC44B8" w:rsidRDefault="00FC44B8" w:rsidP="00BB28C8">
      <w:pPr>
        <w:widowControl w:val="0"/>
        <w:spacing w:after="160"/>
        <w:ind w:left="-142" w:firstLine="142"/>
        <w:jc w:val="both"/>
        <w:rPr>
          <w:rFonts w:ascii="GHEA Grapalat" w:hAnsi="GHEA Grapalat"/>
          <w:i/>
        </w:rPr>
      </w:pPr>
    </w:p>
    <w:p w14:paraId="3C7B6477" w14:textId="77777777" w:rsidR="00FC44B8" w:rsidRDefault="00FC44B8" w:rsidP="00BB28C8">
      <w:pPr>
        <w:widowControl w:val="0"/>
        <w:spacing w:after="160"/>
        <w:ind w:left="-142" w:firstLine="142"/>
        <w:jc w:val="both"/>
        <w:rPr>
          <w:rFonts w:ascii="GHEA Grapalat" w:hAnsi="GHEA Grapalat"/>
          <w:i/>
        </w:rPr>
      </w:pPr>
    </w:p>
    <w:p w14:paraId="64C9F2E2" w14:textId="77777777" w:rsidR="00FC44B8" w:rsidRDefault="00FC44B8" w:rsidP="00BB28C8">
      <w:pPr>
        <w:widowControl w:val="0"/>
        <w:spacing w:after="160"/>
        <w:ind w:left="-142" w:firstLine="142"/>
        <w:jc w:val="both"/>
        <w:rPr>
          <w:rFonts w:ascii="GHEA Grapalat" w:hAnsi="GHEA Grapalat"/>
          <w:i/>
        </w:rPr>
      </w:pPr>
    </w:p>
    <w:p w14:paraId="3277B72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5B9E7A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7F7AF28" w14:textId="77777777" w:rsidR="00FC44B8" w:rsidRPr="00487F5A" w:rsidRDefault="00FC44B8" w:rsidP="00FC44B8">
      <w:pPr>
        <w:jc w:val="center"/>
        <w:rPr>
          <w:rFonts w:ascii="GHEA Grapalat" w:hAnsi="GHEA Grapalat" w:cs="GHEA Grapalat"/>
        </w:rPr>
      </w:pPr>
    </w:p>
    <w:p w14:paraId="340756B1"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189590E1" w14:textId="77777777" w:rsidR="00FC44B8" w:rsidRPr="00487F5A" w:rsidRDefault="00FC44B8" w:rsidP="00FC44B8">
      <w:pPr>
        <w:jc w:val="center"/>
        <w:rPr>
          <w:rFonts w:ascii="GHEA Grapalat" w:hAnsi="GHEA Grapalat" w:cs="GHEA Grapalat"/>
          <w:lang w:val="hy-AM"/>
        </w:rPr>
      </w:pPr>
    </w:p>
    <w:p w14:paraId="3CE3D3A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B3B147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48DFE69" w14:textId="77777777" w:rsidR="00FC44B8" w:rsidRPr="00487F5A" w:rsidRDefault="00FC44B8" w:rsidP="00FC44B8">
      <w:pPr>
        <w:rPr>
          <w:rFonts w:ascii="GHEA Grapalat" w:hAnsi="GHEA Grapalat"/>
          <w:vertAlign w:val="superscript"/>
          <w:lang w:val="es-ES"/>
        </w:rPr>
      </w:pPr>
    </w:p>
    <w:p w14:paraId="0665FDC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1C58A0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24D9E29"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6B986C0"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6735742"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1E73AD8" w14:textId="77777777" w:rsidR="00FC44B8" w:rsidRPr="00487F5A" w:rsidRDefault="00FC44B8" w:rsidP="00FC44B8">
      <w:pPr>
        <w:rPr>
          <w:rFonts w:ascii="GHEA Grapalat" w:hAnsi="GHEA Grapalat" w:cs="Sylfaen"/>
          <w:sz w:val="20"/>
          <w:szCs w:val="20"/>
          <w:lang w:val="es-ES"/>
        </w:rPr>
      </w:pPr>
    </w:p>
    <w:p w14:paraId="0EC94F55"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BF521B4" w14:textId="77777777" w:rsidR="00FC44B8" w:rsidRPr="00487F5A" w:rsidRDefault="00FC44B8" w:rsidP="00FC44B8">
      <w:pPr>
        <w:jc w:val="center"/>
        <w:rPr>
          <w:rFonts w:ascii="GHEA Grapalat" w:hAnsi="GHEA Grapalat" w:cs="GHEA Grapalat"/>
          <w:lang w:val="es-ES"/>
        </w:rPr>
      </w:pPr>
    </w:p>
    <w:p w14:paraId="661AEE93" w14:textId="77777777" w:rsidR="00FC44B8" w:rsidRPr="00487F5A" w:rsidRDefault="00FC44B8" w:rsidP="00FC44B8">
      <w:pPr>
        <w:jc w:val="center"/>
        <w:rPr>
          <w:rFonts w:ascii="GHEA Grapalat" w:hAnsi="GHEA Grapalat" w:cs="Sylfaen"/>
          <w:b/>
          <w:lang w:val="es-ES"/>
        </w:rPr>
      </w:pPr>
    </w:p>
    <w:p w14:paraId="323F64BB"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5081FEB"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3BD46DF"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F54C44E"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1FBE8B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1C4CA3" w14:textId="77777777" w:rsidR="00FC44B8" w:rsidRPr="00487F5A" w:rsidRDefault="00FC44B8" w:rsidP="00FC44B8">
      <w:pPr>
        <w:jc w:val="center"/>
        <w:rPr>
          <w:rFonts w:ascii="GHEA Grapalat" w:hAnsi="GHEA Grapalat" w:cs="Sylfaen"/>
          <w:sz w:val="16"/>
          <w:szCs w:val="16"/>
          <w:lang w:val="es-ES"/>
        </w:rPr>
      </w:pPr>
    </w:p>
    <w:p w14:paraId="50B4E8F9"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475A778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290C0" w14:textId="77777777" w:rsidR="00AF6C60" w:rsidRDefault="00AF6C60">
      <w:r>
        <w:separator/>
      </w:r>
    </w:p>
  </w:endnote>
  <w:endnote w:type="continuationSeparator" w:id="0">
    <w:p w14:paraId="759FA6F2" w14:textId="77777777" w:rsidR="00AF6C60" w:rsidRDefault="00AF6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1097ED5F"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D19AF">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5F125" w14:textId="77777777" w:rsidR="00AF6C60" w:rsidRDefault="00AF6C60">
      <w:r>
        <w:separator/>
      </w:r>
    </w:p>
  </w:footnote>
  <w:footnote w:type="continuationSeparator" w:id="0">
    <w:p w14:paraId="3BA1E762" w14:textId="77777777" w:rsidR="00AF6C60" w:rsidRDefault="00AF6C60">
      <w:r>
        <w:continuationSeparator/>
      </w:r>
    </w:p>
  </w:footnote>
  <w:footnote w:id="1">
    <w:p w14:paraId="03E677E9" w14:textId="77777777" w:rsidR="007D1675" w:rsidRPr="00793343" w:rsidRDefault="007D1675"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B92DA2B" w14:textId="77777777" w:rsidR="007D1675" w:rsidRPr="008842CE" w:rsidRDefault="007D167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E730A17"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E56EF77"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2DA3A3"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9EB8459"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B4125E6" w14:textId="77777777" w:rsidR="007D1675" w:rsidRDefault="007D167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D579AAF" w14:textId="77777777" w:rsidR="007D1675" w:rsidRDefault="007D167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4D5F2E9" w14:textId="77777777" w:rsidR="007D1675" w:rsidRPr="009E2596" w:rsidRDefault="007D167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6ED4851F" w14:textId="77777777" w:rsidR="007D1675" w:rsidRPr="008842CE" w:rsidRDefault="007D167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6A03E41B" w14:textId="77777777" w:rsidR="007D1675" w:rsidRPr="003B5BE3" w:rsidRDefault="007D167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252C4BD" w14:textId="77777777" w:rsidR="007D1675" w:rsidRDefault="007D1675" w:rsidP="00AF1F59">
      <w:pPr>
        <w:pStyle w:val="FootnoteText"/>
        <w:jc w:val="both"/>
        <w:rPr>
          <w:rFonts w:asciiTheme="minorHAnsi" w:hAnsiTheme="minorHAnsi"/>
        </w:rPr>
      </w:pPr>
    </w:p>
    <w:p w14:paraId="2C5253D6" w14:textId="77777777" w:rsidR="007D1675" w:rsidRPr="00D3436F" w:rsidRDefault="007D167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D671607" w14:textId="77777777" w:rsidR="007D1675" w:rsidRPr="000811C1" w:rsidRDefault="007D1675">
      <w:pPr>
        <w:pStyle w:val="FootnoteText"/>
        <w:rPr>
          <w:rFonts w:asciiTheme="minorHAnsi" w:hAnsiTheme="minorHAnsi"/>
        </w:rPr>
      </w:pPr>
    </w:p>
  </w:footnote>
  <w:footnote w:id="7">
    <w:p w14:paraId="26C4E9DB"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6B4C2BD5" w14:textId="77777777" w:rsidR="007D1675" w:rsidRPr="0087711E" w:rsidRDefault="007D1675"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643A69D6" w14:textId="77777777" w:rsidR="007D1675" w:rsidRPr="0087711E" w:rsidRDefault="007D1675"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FFB2078" w14:textId="77777777" w:rsidR="007D1675" w:rsidRPr="002A3375" w:rsidRDefault="007D1675"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50195A62" w14:textId="77777777" w:rsidR="007D1675" w:rsidRPr="00FE2AA4" w:rsidRDefault="007D167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0">
    <w:p w14:paraId="77AD43AE" w14:textId="77777777" w:rsidR="007D1675" w:rsidRPr="008842CE" w:rsidRDefault="007D1675"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A617F" w14:textId="77777777" w:rsidR="007D1675" w:rsidRPr="000811C1" w:rsidRDefault="007D1675">
      <w:pPr>
        <w:pStyle w:val="FootnoteText"/>
        <w:rPr>
          <w:lang w:val="af-ZA"/>
        </w:rPr>
      </w:pPr>
    </w:p>
  </w:footnote>
  <w:footnote w:id="11">
    <w:p w14:paraId="224B2592" w14:textId="77777777" w:rsidR="007D1675" w:rsidRPr="00BD16E0" w:rsidRDefault="007D167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7ED231D" w14:textId="77777777" w:rsidR="007D1675" w:rsidRPr="000C5D3D" w:rsidRDefault="007D167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F68D78B" w14:textId="77777777" w:rsidR="007D1675" w:rsidRPr="0092041F" w:rsidRDefault="007D167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421B854" w14:textId="77777777" w:rsidR="007D1675" w:rsidRPr="0092041F" w:rsidRDefault="007D1675" w:rsidP="00C67FAB">
      <w:pPr>
        <w:pStyle w:val="FootnoteText"/>
        <w:jc w:val="both"/>
        <w:rPr>
          <w:rFonts w:ascii="GHEA Grapalat" w:hAnsi="GHEA Grapalat"/>
          <w:i/>
        </w:rPr>
      </w:pPr>
    </w:p>
  </w:footnote>
  <w:footnote w:id="12">
    <w:p w14:paraId="6CA93745"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32BA3A38"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D583C67" w14:textId="77777777" w:rsidR="007D1675" w:rsidRPr="000811C1" w:rsidRDefault="007D1675" w:rsidP="0027573B">
      <w:pPr>
        <w:pStyle w:val="FootnoteText"/>
        <w:rPr>
          <w:rFonts w:ascii="Sylfaen" w:hAnsi="Sylfaen"/>
          <w:sz w:val="18"/>
          <w:szCs w:val="18"/>
        </w:rPr>
      </w:pPr>
    </w:p>
  </w:footnote>
  <w:footnote w:id="14">
    <w:p w14:paraId="2D120EE4"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28D201A5" w14:textId="77777777" w:rsidR="007D1675" w:rsidRPr="00DE7706" w:rsidRDefault="007D167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1B95CEFE"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3294A7" w14:textId="77777777" w:rsidR="007D1675" w:rsidRPr="005F2C25" w:rsidRDefault="007D1675">
      <w:pPr>
        <w:pStyle w:val="FootnoteText"/>
        <w:rPr>
          <w:rFonts w:ascii="Times New Roman" w:hAnsi="Times New Roman"/>
        </w:rPr>
      </w:pPr>
    </w:p>
  </w:footnote>
  <w:footnote w:id="17">
    <w:p w14:paraId="099DE410" w14:textId="77777777" w:rsidR="007D1675" w:rsidRDefault="007D1675" w:rsidP="006B3E56">
      <w:pPr>
        <w:jc w:val="both"/>
      </w:pPr>
    </w:p>
    <w:p w14:paraId="0942EEA4"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7C9BF3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1B9F002"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53951B3" w14:textId="77777777" w:rsidR="007D1675" w:rsidRPr="00A006D6" w:rsidRDefault="007D1675" w:rsidP="006B3E56">
      <w:pPr>
        <w:pStyle w:val="FootnoteText"/>
        <w:rPr>
          <w:rFonts w:asciiTheme="minorHAnsi" w:hAnsiTheme="minorHAnsi"/>
          <w:i/>
          <w:lang w:val="af-ZA"/>
        </w:rPr>
      </w:pPr>
    </w:p>
  </w:footnote>
  <w:footnote w:id="18">
    <w:p w14:paraId="52FFF2C1" w14:textId="77777777" w:rsidR="007D1675" w:rsidRPr="00A006D6" w:rsidRDefault="007D167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010AED4" w14:textId="77777777" w:rsidR="007D1675" w:rsidRPr="00990559" w:rsidRDefault="007D1675">
      <w:pPr>
        <w:pStyle w:val="FootnoteText"/>
        <w:rPr>
          <w:rFonts w:ascii="Sylfaen" w:hAnsi="Sylfaen"/>
          <w:lang w:val="hy-AM"/>
        </w:rPr>
      </w:pPr>
    </w:p>
  </w:footnote>
  <w:footnote w:id="19">
    <w:p w14:paraId="649A9853"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9D2825E" w14:textId="77777777" w:rsidR="007D1675" w:rsidRPr="00D3436F" w:rsidRDefault="007D1675">
      <w:pPr>
        <w:pStyle w:val="FootnoteText"/>
        <w:rPr>
          <w:lang w:val="es-ES"/>
        </w:rPr>
      </w:pPr>
    </w:p>
  </w:footnote>
  <w:footnote w:id="20">
    <w:p w14:paraId="3BE01E4D" w14:textId="77777777" w:rsidR="007D1675" w:rsidRPr="00416905" w:rsidRDefault="007D1675">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FF734C2" w14:textId="77777777" w:rsidR="007D1675" w:rsidRPr="00000327" w:rsidRDefault="007D167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9AFC693" w14:textId="77777777" w:rsidR="007D1675" w:rsidRPr="00601148" w:rsidRDefault="007D1675" w:rsidP="00416905">
      <w:pPr>
        <w:pStyle w:val="FootnoteText"/>
        <w:jc w:val="both"/>
      </w:pPr>
    </w:p>
  </w:footnote>
  <w:footnote w:id="21">
    <w:p w14:paraId="363B5228" w14:textId="77777777" w:rsidR="007D1675" w:rsidRPr="008842CE" w:rsidRDefault="007D1675" w:rsidP="003D2FE2">
      <w:pPr>
        <w:pStyle w:val="FootnoteText"/>
        <w:jc w:val="both"/>
      </w:pPr>
    </w:p>
  </w:footnote>
  <w:footnote w:id="22">
    <w:p w14:paraId="30444E6D" w14:textId="77777777" w:rsidR="007D1675" w:rsidRPr="008842CE" w:rsidRDefault="007D1675" w:rsidP="000A214C">
      <w:pPr>
        <w:pStyle w:val="FootnoteText"/>
        <w:jc w:val="both"/>
      </w:pPr>
    </w:p>
  </w:footnote>
  <w:footnote w:id="23">
    <w:p w14:paraId="1C2F068D"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14:paraId="531B12A8" w14:textId="77777777" w:rsidR="007D1675" w:rsidRDefault="007D1675" w:rsidP="00FE3DC2">
      <w:pPr>
        <w:widowControl w:val="0"/>
        <w:spacing w:after="160"/>
        <w:jc w:val="both"/>
        <w:rPr>
          <w:ins w:id="26"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50A7A327"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A2AED21" w14:textId="77777777" w:rsidR="007D1675" w:rsidRPr="000C5CC1" w:rsidRDefault="007D1675" w:rsidP="00FE3DC2">
      <w:pPr>
        <w:widowControl w:val="0"/>
        <w:spacing w:after="160"/>
        <w:jc w:val="both"/>
        <w:rPr>
          <w:lang w:val="hy-AM"/>
        </w:rPr>
      </w:pPr>
    </w:p>
  </w:footnote>
  <w:footnote w:id="25">
    <w:p w14:paraId="6BD7DC48"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32AB96E"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91893CB"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26">
    <w:p w14:paraId="2EEA9CA0"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798783B5"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5ED4B1EF"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14:paraId="20BB0F58" w14:textId="77777777" w:rsidR="007D1675" w:rsidRPr="00124BE9" w:rsidRDefault="007D1675"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30">
    <w:p w14:paraId="43485D90" w14:textId="77777777" w:rsidR="007D1675" w:rsidRPr="00124BE9" w:rsidRDefault="007D1675"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3A38CD" w14:textId="77777777" w:rsidR="007D1675" w:rsidRPr="00124BE9" w:rsidRDefault="007D1675"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6A1E1FF" w14:textId="77777777" w:rsidR="007D1675" w:rsidRPr="00124BE9" w:rsidRDefault="007D1675"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14:paraId="7B67BF16" w14:textId="77777777" w:rsidR="007D1675" w:rsidRPr="00124BE9" w:rsidRDefault="007D1675" w:rsidP="00BB28C8">
      <w:pPr>
        <w:pStyle w:val="FootnoteText"/>
        <w:widowControl w:val="0"/>
        <w:jc w:val="both"/>
      </w:pPr>
    </w:p>
  </w:footnote>
  <w:footnote w:id="31">
    <w:p w14:paraId="561AABD2"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583E88CE"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3">
    <w:p w14:paraId="721327CA" w14:textId="77777777" w:rsidR="007D1675" w:rsidRPr="00124BE9" w:rsidRDefault="007D167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3EA723B" w14:textId="77777777" w:rsidR="007D1675" w:rsidRPr="00124BE9" w:rsidRDefault="007D1675" w:rsidP="00BB28C8">
      <w:pPr>
        <w:pStyle w:val="FootnoteText"/>
        <w:widowControl w:val="0"/>
        <w:jc w:val="both"/>
        <w:rPr>
          <w:rFonts w:ascii="GHEA Grapalat" w:hAnsi="GHEA Grapalat"/>
          <w:lang w:val="hy-AM"/>
        </w:rPr>
      </w:pPr>
    </w:p>
  </w:footnote>
  <w:footnote w:id="34">
    <w:p w14:paraId="342D3965" w14:textId="77777777" w:rsidR="007D1675" w:rsidRPr="00124BE9" w:rsidRDefault="007D167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5">
    <w:p w14:paraId="45FFAA1D" w14:textId="77777777" w:rsidR="007D1675" w:rsidRPr="00A6067F" w:rsidRDefault="007D167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C2DECE1" w14:textId="77777777" w:rsidR="007D1675" w:rsidRPr="00A6067F" w:rsidRDefault="007D167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6">
    <w:p w14:paraId="08E5657C" w14:textId="77777777" w:rsidR="007D1675" w:rsidRPr="0000511B" w:rsidRDefault="007D167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6372EF55" w14:textId="77777777" w:rsidR="007D1675" w:rsidRPr="0000511B" w:rsidRDefault="007D167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7">
    <w:p w14:paraId="4B442FA4" w14:textId="2B59DA3F" w:rsidR="007D1675" w:rsidRPr="00EB336B" w:rsidRDefault="006000E3"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10</w:t>
      </w:r>
      <w:r w:rsidR="007D1675">
        <w:rPr>
          <w:rFonts w:ascii="GHEA Grapalat" w:hAnsi="GHEA Grapalat"/>
          <w:sz w:val="18"/>
          <w:szCs w:val="18"/>
          <w:vertAlign w:val="superscript"/>
        </w:rPr>
        <w:t>,1</w:t>
      </w:r>
      <w:r w:rsidR="007D1675">
        <w:rPr>
          <w:rFonts w:ascii="GHEA Grapalat" w:hAnsi="GHEA Grapalat"/>
          <w:sz w:val="18"/>
          <w:szCs w:val="18"/>
          <w:lang w:val="hy-AM"/>
        </w:rPr>
        <w:t xml:space="preserve"> </w:t>
      </w:r>
      <w:r w:rsidR="007D1675"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11E484EB" w14:textId="77777777" w:rsidR="007D1675" w:rsidRPr="00F77F4C" w:rsidRDefault="007D167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06CBDE40" w14:textId="77777777" w:rsidR="007D1675" w:rsidRPr="00F77F4C" w:rsidRDefault="007D167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19FD8A" w14:textId="77777777" w:rsidR="007D1675" w:rsidRPr="004078D0" w:rsidRDefault="007D1675" w:rsidP="00BB28C8">
      <w:pPr>
        <w:pStyle w:val="FootnoteText"/>
        <w:widowControl w:val="0"/>
        <w:jc w:val="both"/>
        <w:rPr>
          <w:rFonts w:ascii="GHEA Grapalat" w:hAnsi="GHEA Grapalat"/>
          <w:sz w:val="2"/>
          <w:szCs w:val="2"/>
          <w:lang w:val="hy-AM"/>
        </w:rPr>
      </w:pPr>
    </w:p>
    <w:p w14:paraId="3E206B21" w14:textId="77777777" w:rsidR="007D1675" w:rsidRPr="004078D0" w:rsidRDefault="007D1675" w:rsidP="00BB28C8">
      <w:pPr>
        <w:pStyle w:val="FootnoteText"/>
        <w:widowControl w:val="0"/>
        <w:jc w:val="both"/>
        <w:rPr>
          <w:rFonts w:ascii="GHEA Grapalat" w:hAnsi="GHEA Grapalat"/>
          <w:sz w:val="2"/>
          <w:szCs w:val="2"/>
          <w:lang w:val="hy-AM"/>
        </w:rPr>
      </w:pPr>
    </w:p>
  </w:footnote>
  <w:footnote w:id="38">
    <w:p w14:paraId="7CBA9C37" w14:textId="77777777" w:rsidR="007D1675" w:rsidRPr="00124BE9" w:rsidRDefault="007D167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9">
    <w:p w14:paraId="1E07D1E9" w14:textId="77777777" w:rsidR="007D1675" w:rsidRPr="00124BE9" w:rsidRDefault="007D167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14:paraId="2D0C88B9" w14:textId="77777777" w:rsidR="007D1675" w:rsidRPr="00124BE9" w:rsidRDefault="007D167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4E5FA12" w14:textId="77777777" w:rsidR="007D1675" w:rsidRPr="001C4E24" w:rsidRDefault="007D1675" w:rsidP="00BB28C8">
      <w:pPr>
        <w:pStyle w:val="FootnoteText"/>
        <w:rPr>
          <w:lang w:val="hy-AM"/>
        </w:rPr>
      </w:pPr>
    </w:p>
  </w:footnote>
  <w:footnote w:id="41">
    <w:p w14:paraId="15B76EB7" w14:textId="77777777" w:rsidR="007D1675" w:rsidRPr="0083571F" w:rsidRDefault="007D1675"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91F24B8" w14:textId="77777777" w:rsidR="007D1675" w:rsidRPr="00124BE9" w:rsidRDefault="007D1675"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2">
    <w:p w14:paraId="7AD07032"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14:paraId="296D27B3"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0CB"/>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214"/>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C63"/>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1C"/>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837"/>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57F"/>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00E3"/>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0A17"/>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394"/>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24D"/>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97ED4"/>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6C60"/>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044"/>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EC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19"/>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E29"/>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987"/>
    <w:rsid w:val="00D820D2"/>
    <w:rsid w:val="00D8293C"/>
    <w:rsid w:val="00D82DAD"/>
    <w:rsid w:val="00D82E27"/>
    <w:rsid w:val="00D83043"/>
    <w:rsid w:val="00D8313C"/>
    <w:rsid w:val="00D835F1"/>
    <w:rsid w:val="00D837E5"/>
    <w:rsid w:val="00D83BA9"/>
    <w:rsid w:val="00D847AB"/>
    <w:rsid w:val="00D84801"/>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D2A"/>
    <w:rsid w:val="00E05F32"/>
    <w:rsid w:val="00E05FDF"/>
    <w:rsid w:val="00E06E9D"/>
    <w:rsid w:val="00E070E6"/>
    <w:rsid w:val="00E10031"/>
    <w:rsid w:val="00E10991"/>
    <w:rsid w:val="00E10BB7"/>
    <w:rsid w:val="00E123CE"/>
    <w:rsid w:val="00E12F7E"/>
    <w:rsid w:val="00E1385B"/>
    <w:rsid w:val="00E13CD8"/>
    <w:rsid w:val="00E141C7"/>
    <w:rsid w:val="00E14672"/>
    <w:rsid w:val="00E1495D"/>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07852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72E7F-31E2-4EA9-8604-E5BD47F91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138</Pages>
  <Words>30378</Words>
  <Characters>173159</Characters>
  <Application>Microsoft Office Word</Application>
  <DocSecurity>0</DocSecurity>
  <Lines>1442</Lines>
  <Paragraphs>406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203131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11</cp:revision>
  <cp:lastPrinted>2018-02-16T07:12:00Z</cp:lastPrinted>
  <dcterms:created xsi:type="dcterms:W3CDTF">2025-03-13T10:42:00Z</dcterms:created>
  <dcterms:modified xsi:type="dcterms:W3CDTF">2026-02-12T12:00:00Z</dcterms:modified>
</cp:coreProperties>
</file>